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5D92798D"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w:t>
      </w:r>
      <w:r w:rsidR="000E2F52">
        <w:rPr>
          <w:rFonts w:eastAsia="SimSun"/>
          <w:b/>
          <w:kern w:val="2"/>
          <w:sz w:val="22"/>
          <w:szCs w:val="22"/>
          <w:lang w:val="en-US" w:eastAsia="zh-CN"/>
        </w:rPr>
        <w:t>2</w:t>
      </w:r>
      <w:r w:rsidR="009B23B9">
        <w:rPr>
          <w:rFonts w:eastAsia="SimSun"/>
          <w:b/>
          <w:kern w:val="2"/>
          <w:sz w:val="22"/>
          <w:szCs w:val="22"/>
          <w:lang w:val="en-US" w:eastAsia="zh-CN"/>
        </w:rPr>
        <w:t>1</w:t>
      </w:r>
      <w:r w:rsidRPr="007F6704">
        <w:rPr>
          <w:rFonts w:eastAsia="SimSun"/>
          <w:b/>
          <w:kern w:val="2"/>
          <w:sz w:val="22"/>
          <w:szCs w:val="22"/>
          <w:lang w:val="en-US" w:eastAsia="zh-CN"/>
        </w:rPr>
        <w:tab/>
        <w:t>R1-</w:t>
      </w:r>
      <w:r>
        <w:rPr>
          <w:rFonts w:eastAsia="SimSun"/>
          <w:b/>
          <w:kern w:val="2"/>
          <w:sz w:val="22"/>
          <w:szCs w:val="22"/>
          <w:lang w:val="en-US" w:eastAsia="zh-CN"/>
        </w:rPr>
        <w:t>2</w:t>
      </w:r>
      <w:r w:rsidR="002913CF">
        <w:rPr>
          <w:rFonts w:eastAsia="SimSun"/>
          <w:b/>
          <w:kern w:val="2"/>
          <w:sz w:val="22"/>
          <w:szCs w:val="22"/>
          <w:lang w:val="en-US" w:eastAsia="zh-CN"/>
        </w:rPr>
        <w:t>50</w:t>
      </w:r>
      <w:r w:rsidR="006A50A2">
        <w:rPr>
          <w:rFonts w:eastAsia="SimSun"/>
          <w:b/>
          <w:kern w:val="2"/>
          <w:sz w:val="22"/>
          <w:szCs w:val="22"/>
          <w:lang w:val="en-US" w:eastAsia="zh-CN"/>
        </w:rPr>
        <w:t>4271</w:t>
      </w:r>
    </w:p>
    <w:p w14:paraId="53A8EEB8" w14:textId="00E5B66F" w:rsidR="00A2041D" w:rsidRPr="002C2EC6" w:rsidRDefault="009B23B9" w:rsidP="00A2041D">
      <w:pPr>
        <w:tabs>
          <w:tab w:val="right" w:pos="9216"/>
        </w:tabs>
        <w:autoSpaceDE w:val="0"/>
        <w:autoSpaceDN w:val="0"/>
        <w:adjustRightInd w:val="0"/>
        <w:snapToGrid w:val="0"/>
        <w:rPr>
          <w:rFonts w:eastAsia="SimSun"/>
          <w:b/>
          <w:kern w:val="2"/>
          <w:sz w:val="22"/>
          <w:szCs w:val="22"/>
          <w:lang w:val="en-US" w:eastAsia="zh-CN"/>
        </w:rPr>
      </w:pPr>
      <w:bookmarkStart w:id="0" w:name="OLE_LINK84"/>
      <w:r w:rsidRPr="009B23B9">
        <w:rPr>
          <w:b/>
          <w:bCs/>
          <w:sz w:val="22"/>
          <w:szCs w:val="22"/>
          <w:lang w:eastAsia="zh-CN"/>
        </w:rPr>
        <w:t>St Julian's, Malta, 19</w:t>
      </w:r>
      <w:r w:rsidRPr="009B23B9">
        <w:rPr>
          <w:b/>
          <w:bCs/>
          <w:sz w:val="22"/>
          <w:szCs w:val="22"/>
          <w:vertAlign w:val="superscript"/>
          <w:lang w:eastAsia="zh-CN"/>
        </w:rPr>
        <w:t>th</w:t>
      </w:r>
      <w:r w:rsidRPr="009B23B9">
        <w:rPr>
          <w:b/>
          <w:bCs/>
          <w:sz w:val="22"/>
          <w:szCs w:val="22"/>
          <w:lang w:eastAsia="zh-CN"/>
        </w:rPr>
        <w:t xml:space="preserve"> -23</w:t>
      </w:r>
      <w:r w:rsidRPr="009B23B9">
        <w:rPr>
          <w:b/>
          <w:bCs/>
          <w:sz w:val="22"/>
          <w:szCs w:val="22"/>
          <w:vertAlign w:val="superscript"/>
          <w:lang w:eastAsia="zh-CN"/>
        </w:rPr>
        <w:t>rd</w:t>
      </w:r>
      <w:r w:rsidRPr="009B23B9">
        <w:rPr>
          <w:b/>
          <w:bCs/>
          <w:sz w:val="22"/>
          <w:szCs w:val="22"/>
          <w:lang w:eastAsia="zh-CN"/>
        </w:rPr>
        <w:t xml:space="preserve"> </w:t>
      </w:r>
      <w:bookmarkEnd w:id="0"/>
      <w:r w:rsidRPr="009B23B9">
        <w:rPr>
          <w:b/>
          <w:bCs/>
          <w:sz w:val="22"/>
          <w:szCs w:val="22"/>
          <w:lang w:eastAsia="zh-CN"/>
        </w:rPr>
        <w:t>May</w:t>
      </w:r>
      <w:r w:rsidR="001A7BF6" w:rsidRPr="00ED38D2">
        <w:rPr>
          <w:b/>
          <w:bCs/>
          <w:sz w:val="22"/>
          <w:szCs w:val="22"/>
          <w:lang w:eastAsia="zh-CN"/>
        </w:rPr>
        <w:t>,</w:t>
      </w:r>
      <w:r w:rsidR="00ED38D2" w:rsidRPr="00ED38D2">
        <w:rPr>
          <w:b/>
          <w:bCs/>
          <w:sz w:val="22"/>
          <w:szCs w:val="22"/>
          <w:lang w:eastAsia="zh-CN"/>
        </w:rPr>
        <w:t xml:space="preserve"> 202</w:t>
      </w:r>
      <w:r w:rsidR="00DF2572">
        <w:rPr>
          <w:b/>
          <w:bCs/>
          <w:sz w:val="22"/>
          <w:szCs w:val="22"/>
          <w:lang w:eastAsia="zh-CN"/>
        </w:rPr>
        <w:t>5</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4E5CB03A"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9463B8">
        <w:rPr>
          <w:rFonts w:eastAsia="SimSun"/>
          <w:b/>
          <w:kern w:val="2"/>
          <w:szCs w:val="24"/>
          <w:lang w:val="en-US" w:eastAsia="zh-CN"/>
        </w:rPr>
        <w:t>9</w:t>
      </w:r>
      <w:r w:rsidR="003E514F">
        <w:rPr>
          <w:rFonts w:eastAsia="SimSun"/>
          <w:b/>
          <w:kern w:val="2"/>
          <w:szCs w:val="24"/>
          <w:lang w:val="en-US" w:eastAsia="zh-CN"/>
        </w:rPr>
        <w:t>.</w:t>
      </w:r>
      <w:r w:rsidR="009463B8">
        <w:rPr>
          <w:rFonts w:eastAsia="SimSun"/>
          <w:b/>
          <w:kern w:val="2"/>
          <w:szCs w:val="24"/>
          <w:lang w:val="en-US" w:eastAsia="zh-CN"/>
        </w:rPr>
        <w:t>11</w:t>
      </w:r>
      <w:r w:rsidR="00EA3A6E" w:rsidRPr="009E68A1">
        <w:rPr>
          <w:rFonts w:eastAsia="SimSun"/>
          <w:b/>
          <w:kern w:val="2"/>
          <w:szCs w:val="24"/>
          <w:lang w:val="en-US" w:eastAsia="zh-CN"/>
        </w:rPr>
        <w:t>.</w:t>
      </w:r>
      <w:r w:rsidR="00E51BA8">
        <w:rPr>
          <w:rFonts w:eastAsia="SimSun"/>
          <w:b/>
          <w:kern w:val="2"/>
          <w:szCs w:val="24"/>
          <w:lang w:val="en-US" w:eastAsia="zh-CN"/>
        </w:rPr>
        <w:t>2</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6489E43F"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310E21">
        <w:rPr>
          <w:rFonts w:eastAsia="SimSun"/>
          <w:b/>
          <w:kern w:val="2"/>
          <w:szCs w:val="24"/>
          <w:lang w:val="en-US" w:eastAsia="zh-CN"/>
        </w:rPr>
        <w:t>S</w:t>
      </w:r>
      <w:r w:rsidR="00E51BA8" w:rsidRPr="00E51BA8">
        <w:rPr>
          <w:rFonts w:eastAsia="SimSun"/>
          <w:b/>
          <w:kern w:val="2"/>
          <w:szCs w:val="24"/>
          <w:lang w:val="en-US" w:eastAsia="zh-CN"/>
        </w:rPr>
        <w:t>upport of RedCap and eRedCap UEs with NR NTN operating in FR1-NTN bands</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3E4FAB59" w:rsidR="0048018A" w:rsidRDefault="00D4399B" w:rsidP="0048018A">
      <w:pPr>
        <w:jc w:val="both"/>
        <w:rPr>
          <w:rFonts w:eastAsiaTheme="minorEastAsia"/>
          <w:bCs/>
          <w:sz w:val="20"/>
          <w:lang w:eastAsia="zh-CN"/>
        </w:rPr>
      </w:pPr>
      <w:r w:rsidRPr="00D4399B">
        <w:rPr>
          <w:rFonts w:eastAsia="Malgun Gothic"/>
          <w:sz w:val="20"/>
          <w:lang w:val="en-US" w:eastAsia="en-US"/>
        </w:rPr>
        <w:t>In RAN#10</w:t>
      </w:r>
      <w:r w:rsidR="00B06DA0">
        <w:rPr>
          <w:rFonts w:eastAsia="Malgun Gothic"/>
          <w:sz w:val="20"/>
          <w:lang w:val="en-US" w:eastAsia="en-US"/>
        </w:rPr>
        <w:t>5</w:t>
      </w:r>
      <w:r w:rsidRPr="00D4399B">
        <w:rPr>
          <w:rFonts w:eastAsia="Malgun Gothic"/>
          <w:sz w:val="20"/>
          <w:lang w:val="en-US" w:eastAsia="en-US"/>
        </w:rPr>
        <w:t xml:space="preserve"> [1], a revised WID on NR NTN enhancements was endorsed for Release 19.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bookmarkStart w:id="1" w:name="_Hlk162267301"/>
      <w:r w:rsidR="00E62288" w:rsidRPr="00E62288">
        <w:rPr>
          <w:rFonts w:eastAsiaTheme="minorEastAsia"/>
          <w:bCs/>
          <w:sz w:val="20"/>
          <w:lang w:eastAsia="zh-CN"/>
        </w:rPr>
        <w:t xml:space="preserve">support of RedCap and eRedCap UEs with NR NTN operating in FR1-NTN bands </w:t>
      </w:r>
      <w:r w:rsidR="006B2487">
        <w:rPr>
          <w:rFonts w:eastAsiaTheme="minorEastAsia"/>
          <w:bCs/>
          <w:sz w:val="20"/>
          <w:lang w:eastAsia="zh-CN"/>
        </w:rPr>
        <w:t xml:space="preserve">objective </w:t>
      </w:r>
      <w:bookmarkEnd w:id="1"/>
      <w:r w:rsidR="006B2487">
        <w:rPr>
          <w:rFonts w:eastAsiaTheme="minorEastAsia"/>
          <w:bCs/>
          <w:sz w:val="20"/>
          <w:lang w:eastAsia="zh-CN"/>
        </w:rPr>
        <w:t>as shown below:</w:t>
      </w:r>
    </w:p>
    <w:p w14:paraId="53D467DD" w14:textId="77777777" w:rsidR="009463B8" w:rsidRPr="006B2487" w:rsidRDefault="009463B8" w:rsidP="0048018A">
      <w:pPr>
        <w:jc w:val="both"/>
        <w:rPr>
          <w:rFonts w:eastAsiaTheme="minorEastAsia"/>
          <w:bCs/>
          <w:sz w:val="20"/>
          <w:lang w:eastAsia="zh-CN"/>
        </w:rPr>
      </w:pPr>
    </w:p>
    <w:p w14:paraId="5ADE949E" w14:textId="7777777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For HD-FDD RedCap Ues and eRedCap Ues, specify enhancements for mitigating issues caused by TA mismatch between actual TA used by the UE and assumed TA for the UE at the gNB[RAN1]</w:t>
      </w:r>
    </w:p>
    <w:p w14:paraId="5B63D223" w14:textId="6744F101" w:rsidR="00BA1327" w:rsidRPr="00BA1327" w:rsidRDefault="00BA1327" w:rsidP="00BA1327">
      <w:pPr>
        <w:pStyle w:val="ListParagraph"/>
        <w:numPr>
          <w:ilvl w:val="0"/>
          <w:numId w:val="36"/>
        </w:numPr>
        <w:ind w:leftChars="0"/>
        <w:rPr>
          <w:rFonts w:eastAsia="Malgun Gothic"/>
          <w:i/>
          <w:iCs/>
          <w:sz w:val="20"/>
          <w:szCs w:val="16"/>
          <w:lang w:val="en-US" w:eastAsia="ko-KR"/>
        </w:rPr>
      </w:pPr>
      <w:r w:rsidRPr="00BA1327">
        <w:rPr>
          <w:rFonts w:eastAsia="Malgun Gothic"/>
          <w:i/>
          <w:iCs/>
          <w:sz w:val="20"/>
          <w:szCs w:val="16"/>
          <w:lang w:val="en-US" w:eastAsia="ko-KR"/>
        </w:rPr>
        <w:t>Enhancements are targeted for the following HD collisions cases (cases 3 and 4):</w:t>
      </w:r>
    </w:p>
    <w:p w14:paraId="7FCC0693" w14:textId="1F817A29" w:rsidR="00BA1327" w:rsidRPr="00BA1327" w:rsidRDefault="00BA1327" w:rsidP="00BA1327">
      <w:pPr>
        <w:pStyle w:val="ListParagraph"/>
        <w:numPr>
          <w:ilvl w:val="1"/>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S</w:t>
      </w:r>
      <w:r w:rsidRPr="00BA1327">
        <w:rPr>
          <w:rFonts w:eastAsia="Malgun Gothic" w:hint="eastAsia"/>
          <w:i/>
          <w:iCs/>
          <w:sz w:val="20"/>
          <w:szCs w:val="16"/>
          <w:lang w:val="en-US" w:eastAsia="ko-KR"/>
        </w:rPr>
        <w:t xml:space="preserve">emi-statically configured DL reception collides with semi-statically configured UL transmission </w:t>
      </w:r>
    </w:p>
    <w:p w14:paraId="51252EA3" w14:textId="7845E7DC" w:rsidR="00BA1327" w:rsidRPr="00BA1327" w:rsidRDefault="00BA1327" w:rsidP="00BA1327">
      <w:pPr>
        <w:pStyle w:val="ListParagraph"/>
        <w:numPr>
          <w:ilvl w:val="1"/>
          <w:numId w:val="36"/>
        </w:numPr>
        <w:ind w:leftChars="0"/>
        <w:jc w:val="both"/>
        <w:rPr>
          <w:rFonts w:eastAsia="Malgun Gothic"/>
          <w:i/>
          <w:iCs/>
          <w:sz w:val="20"/>
          <w:szCs w:val="16"/>
          <w:lang w:val="en-US" w:eastAsia="ko-KR"/>
        </w:rPr>
      </w:pPr>
      <w:r w:rsidRPr="00BA1327">
        <w:rPr>
          <w:rFonts w:eastAsia="Malgun Gothic" w:hint="eastAsia"/>
          <w:i/>
          <w:iCs/>
          <w:sz w:val="20"/>
          <w:szCs w:val="16"/>
          <w:lang w:val="en-US" w:eastAsia="ko-KR"/>
        </w:rPr>
        <w:t>Dynamically scheduled DL reception collides with dynamic scheduled UL transmission</w:t>
      </w:r>
    </w:p>
    <w:p w14:paraId="6AF2230C" w14:textId="77777777" w:rsidR="00BA1327" w:rsidRPr="00BA1327" w:rsidRDefault="00BA1327" w:rsidP="00BA1327">
      <w:pPr>
        <w:pStyle w:val="ListParagraph"/>
        <w:numPr>
          <w:ilvl w:val="0"/>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Note: enhancements for other HD collision cases are not targeted. Enhancements for HD collision cases 3 and 4 that may improve other HD collision cases are not precluded.</w:t>
      </w:r>
    </w:p>
    <w:p w14:paraId="7AB55A7B" w14:textId="08F64643" w:rsidR="00BA1327" w:rsidRPr="00BA1327" w:rsidRDefault="00BA1327" w:rsidP="00BA1327">
      <w:pPr>
        <w:pStyle w:val="ListParagraph"/>
        <w:numPr>
          <w:ilvl w:val="0"/>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Note: potential work in RAN2, if any, starts after RAN1 has decided on the solution.</w:t>
      </w:r>
    </w:p>
    <w:p w14:paraId="1A5D108E" w14:textId="7777777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Notes for this objective:</w:t>
      </w:r>
    </w:p>
    <w:p w14:paraId="2A2B7D90" w14:textId="7F50D267" w:rsidR="0048018A" w:rsidRPr="00BA1327" w:rsidRDefault="00BA1327" w:rsidP="00BA1327">
      <w:pPr>
        <w:pStyle w:val="ListParagraph"/>
        <w:numPr>
          <w:ilvl w:val="0"/>
          <w:numId w:val="37"/>
        </w:numPr>
        <w:ind w:leftChars="0"/>
        <w:jc w:val="both"/>
        <w:rPr>
          <w:rFonts w:eastAsiaTheme="minorEastAsia"/>
          <w:bCs/>
          <w:i/>
          <w:iCs/>
          <w:sz w:val="20"/>
          <w:lang w:eastAsia="zh-CN"/>
        </w:rPr>
      </w:pPr>
      <w:r w:rsidRPr="00BA1327">
        <w:rPr>
          <w:rFonts w:eastAsia="Malgun Gothic"/>
          <w:i/>
          <w:iCs/>
          <w:sz w:val="20"/>
          <w:szCs w:val="16"/>
          <w:lang w:val="en-US" w:eastAsia="ko-KR"/>
        </w:rPr>
        <w:t>GNSS (Global Navigation Satellite Systems) capabilities and simultaneous GNSS and NR-NTN operation is supported in RedCap/eRedCap UE.</w:t>
      </w:r>
    </w:p>
    <w:p w14:paraId="66434D28" w14:textId="77777777" w:rsidR="00BA5425" w:rsidRDefault="00BA5425" w:rsidP="00BA5425">
      <w:pPr>
        <w:jc w:val="both"/>
        <w:rPr>
          <w:rFonts w:eastAsiaTheme="minorEastAsia"/>
          <w:bCs/>
          <w:sz w:val="20"/>
          <w:lang w:eastAsia="zh-CN"/>
        </w:rPr>
      </w:pPr>
    </w:p>
    <w:p w14:paraId="3EF3D544" w14:textId="50DFF369" w:rsidR="00BA5425" w:rsidRDefault="00BA5425" w:rsidP="00BA5425">
      <w:pPr>
        <w:jc w:val="both"/>
        <w:rPr>
          <w:rFonts w:eastAsiaTheme="minorEastAsia"/>
          <w:bCs/>
          <w:sz w:val="20"/>
          <w:lang w:eastAsia="zh-CN"/>
        </w:rPr>
      </w:pPr>
      <w:r>
        <w:rPr>
          <w:rFonts w:eastAsiaTheme="minorEastAsia"/>
          <w:bCs/>
          <w:sz w:val="20"/>
          <w:lang w:eastAsia="zh-CN"/>
        </w:rPr>
        <w:t xml:space="preserve">This contribution aims to discuss </w:t>
      </w:r>
      <w:r w:rsidRPr="009E25E1">
        <w:rPr>
          <w:rFonts w:eastAsiaTheme="minorEastAsia"/>
          <w:bCs/>
          <w:sz w:val="20"/>
          <w:lang w:eastAsia="zh-CN"/>
        </w:rPr>
        <w:t>support of RedCap and eRedCap UEs with NR NTN operating in FR1-NTN bands</w:t>
      </w:r>
      <w:r>
        <w:rPr>
          <w:rFonts w:eastAsiaTheme="minorEastAsia"/>
          <w:bCs/>
          <w:sz w:val="20"/>
          <w:lang w:eastAsia="zh-CN"/>
        </w:rPr>
        <w:t>.</w:t>
      </w:r>
    </w:p>
    <w:p w14:paraId="3F8F8BB9" w14:textId="77777777" w:rsidR="00612894" w:rsidRDefault="00612894" w:rsidP="00BA5425">
      <w:pPr>
        <w:jc w:val="both"/>
        <w:rPr>
          <w:rFonts w:eastAsiaTheme="minorEastAsia"/>
          <w:bCs/>
          <w:sz w:val="20"/>
          <w:lang w:eastAsia="zh-CN"/>
        </w:rPr>
      </w:pPr>
    </w:p>
    <w:p w14:paraId="5FC20920" w14:textId="77777777" w:rsidR="00C02F4F" w:rsidRP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B9204FE" w14:textId="1D890153" w:rsidR="00933FC6" w:rsidRPr="00BA5425" w:rsidRDefault="00B250F0" w:rsidP="00933FC6">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2</w:t>
      </w:r>
      <w:r w:rsidR="00933FC6">
        <w:rPr>
          <w:rFonts w:ascii="Times New Roman" w:eastAsia="Batang" w:hAnsi="Times New Roman" w:cs="Times New Roman"/>
          <w:bCs w:val="0"/>
          <w:lang w:val="en-US" w:eastAsia="ko-KR"/>
        </w:rPr>
        <w:t xml:space="preserve"> </w:t>
      </w:r>
      <w:bookmarkStart w:id="2" w:name="OLE_LINK202"/>
      <w:r w:rsidR="00933FC6">
        <w:rPr>
          <w:rFonts w:ascii="Times New Roman" w:eastAsia="Batang" w:hAnsi="Times New Roman" w:cs="Times New Roman"/>
          <w:bCs w:val="0"/>
          <w:lang w:val="en-US" w:eastAsia="ko-KR"/>
        </w:rPr>
        <w:t>Discussion on HD collision rules Case 3</w:t>
      </w:r>
    </w:p>
    <w:bookmarkEnd w:id="2"/>
    <w:p w14:paraId="566823AF" w14:textId="0C1B68BB" w:rsidR="00B06DA0" w:rsidRDefault="00B06DA0" w:rsidP="00933FC6">
      <w:pPr>
        <w:rPr>
          <w:rFonts w:eastAsia="Times New Roman"/>
          <w:sz w:val="20"/>
          <w:lang w:eastAsia="zh-CN"/>
        </w:rPr>
      </w:pPr>
      <w:r w:rsidRPr="00B06DA0">
        <w:rPr>
          <w:rFonts w:eastAsia="Times New Roman"/>
          <w:noProof/>
          <w:sz w:val="20"/>
          <w:lang w:eastAsia="zh-CN"/>
        </w:rPr>
        <mc:AlternateContent>
          <mc:Choice Requires="wps">
            <w:drawing>
              <wp:anchor distT="45720" distB="45720" distL="114300" distR="114300" simplePos="0" relativeHeight="251689984" behindDoc="0" locked="0" layoutInCell="1" allowOverlap="1" wp14:anchorId="607BF81C" wp14:editId="6C2937CC">
                <wp:simplePos x="0" y="0"/>
                <wp:positionH relativeFrom="margin">
                  <wp:align>right</wp:align>
                </wp:positionH>
                <wp:positionV relativeFrom="paragraph">
                  <wp:posOffset>267970</wp:posOffset>
                </wp:positionV>
                <wp:extent cx="5923915" cy="1943735"/>
                <wp:effectExtent l="0" t="0" r="19685" b="1841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915" cy="1943735"/>
                        </a:xfrm>
                        <a:prstGeom prst="rect">
                          <a:avLst/>
                        </a:prstGeom>
                        <a:solidFill>
                          <a:srgbClr val="FFFFFF"/>
                        </a:solidFill>
                        <a:ln w="9525">
                          <a:solidFill>
                            <a:srgbClr val="000000"/>
                          </a:solidFill>
                          <a:miter lim="800000"/>
                          <a:headEnd/>
                          <a:tailEnd/>
                        </a:ln>
                      </wps:spPr>
                      <wps:txbx>
                        <w:txbxContent>
                          <w:p w14:paraId="1827055B" w14:textId="66EA31F2" w:rsidR="00631147" w:rsidRPr="002913CF" w:rsidRDefault="00631147" w:rsidP="00631147">
                            <w:pPr>
                              <w:suppressAutoHyphens/>
                              <w:rPr>
                                <w:rFonts w:eastAsia="SimSun"/>
                                <w:i/>
                                <w:iCs/>
                                <w:sz w:val="20"/>
                                <w:szCs w:val="16"/>
                                <w:lang w:eastAsia="zh-CN"/>
                              </w:rPr>
                            </w:pPr>
                            <w:r w:rsidRPr="002913CF">
                              <w:rPr>
                                <w:rFonts w:eastAsia="SimSun"/>
                                <w:i/>
                                <w:iCs/>
                                <w:sz w:val="20"/>
                                <w:szCs w:val="16"/>
                                <w:lang w:eastAsia="zh-CN"/>
                              </w:rPr>
                              <w:t xml:space="preserve">For Rel-19 HD-FDD (e)Redcap UE in RRC connected mode, for collision case 3, </w:t>
                            </w:r>
                          </w:p>
                          <w:p w14:paraId="2C0528BC" w14:textId="77777777" w:rsidR="00631147" w:rsidRPr="002913CF" w:rsidRDefault="00631147" w:rsidP="00631147">
                            <w:pPr>
                              <w:pStyle w:val="ListParagraph"/>
                              <w:numPr>
                                <w:ilvl w:val="0"/>
                                <w:numId w:val="43"/>
                              </w:numPr>
                              <w:suppressAutoHyphens/>
                              <w:ind w:leftChars="0"/>
                              <w:rPr>
                                <w:rFonts w:eastAsia="SimSun"/>
                                <w:i/>
                                <w:iCs/>
                                <w:sz w:val="20"/>
                                <w:szCs w:val="16"/>
                                <w:lang w:eastAsia="zh-CN"/>
                              </w:rPr>
                            </w:pPr>
                            <w:r w:rsidRPr="002913CF">
                              <w:rPr>
                                <w:rFonts w:eastAsia="SimSun"/>
                                <w:i/>
                                <w:iCs/>
                                <w:sz w:val="20"/>
                                <w:szCs w:val="16"/>
                                <w:lang w:eastAsia="zh-CN"/>
                              </w:rPr>
                              <w:t>Handling of collision with Type-0/0A/1/2-PDCCH CSS in RRC-Connected mode is left to UE implementation whether to prioritize UL or prioritize DL with the constraint in the following note.</w:t>
                            </w:r>
                          </w:p>
                          <w:p w14:paraId="5CF8825F" w14:textId="77777777" w:rsidR="00631147" w:rsidRPr="002913CF" w:rsidRDefault="00631147" w:rsidP="00631147">
                            <w:pPr>
                              <w:pStyle w:val="ListParagraph"/>
                              <w:numPr>
                                <w:ilvl w:val="0"/>
                                <w:numId w:val="43"/>
                              </w:numPr>
                              <w:suppressAutoHyphens/>
                              <w:ind w:leftChars="0"/>
                              <w:rPr>
                                <w:rFonts w:eastAsia="SimSun"/>
                                <w:i/>
                                <w:iCs/>
                                <w:sz w:val="20"/>
                                <w:szCs w:val="16"/>
                                <w:lang w:eastAsia="zh-CN"/>
                              </w:rPr>
                            </w:pPr>
                            <w:r w:rsidRPr="002913CF">
                              <w:rPr>
                                <w:rFonts w:eastAsia="SimSun"/>
                                <w:i/>
                                <w:iCs/>
                                <w:sz w:val="20"/>
                                <w:szCs w:val="16"/>
                                <w:lang w:eastAsia="zh-CN"/>
                              </w:rPr>
                              <w:t>For other use cases, default priority rule for collision case 3 in RRC-Connected mode is that DL is prioritized.</w:t>
                            </w:r>
                          </w:p>
                          <w:p w14:paraId="44AE5AB1" w14:textId="77777777" w:rsidR="00631147" w:rsidRPr="002913CF" w:rsidRDefault="00631147" w:rsidP="00631147">
                            <w:pPr>
                              <w:pStyle w:val="ListParagraph"/>
                              <w:numPr>
                                <w:ilvl w:val="1"/>
                                <w:numId w:val="43"/>
                              </w:numPr>
                              <w:suppressAutoHyphens/>
                              <w:ind w:leftChars="0"/>
                              <w:rPr>
                                <w:rFonts w:eastAsia="SimSun"/>
                                <w:i/>
                                <w:iCs/>
                                <w:sz w:val="20"/>
                                <w:szCs w:val="16"/>
                                <w:lang w:eastAsia="zh-CN"/>
                              </w:rPr>
                            </w:pPr>
                            <w:r w:rsidRPr="002913CF">
                              <w:rPr>
                                <w:rFonts w:eastAsia="SimSun"/>
                                <w:i/>
                                <w:iCs/>
                                <w:sz w:val="20"/>
                                <w:szCs w:val="16"/>
                                <w:lang w:eastAsia="zh-CN"/>
                              </w:rPr>
                              <w:t>Network is allowed to indicate UL overriding DL for all the other use cases above</w:t>
                            </w:r>
                          </w:p>
                          <w:p w14:paraId="6FDA0C85" w14:textId="77777777" w:rsidR="00631147" w:rsidRPr="002913CF" w:rsidRDefault="00631147" w:rsidP="00631147">
                            <w:pPr>
                              <w:pStyle w:val="ListParagraph"/>
                              <w:numPr>
                                <w:ilvl w:val="2"/>
                                <w:numId w:val="43"/>
                              </w:numPr>
                              <w:suppressAutoHyphens/>
                              <w:ind w:leftChars="0"/>
                              <w:rPr>
                                <w:rFonts w:eastAsia="SimSun"/>
                                <w:i/>
                                <w:iCs/>
                                <w:sz w:val="20"/>
                                <w:szCs w:val="16"/>
                                <w:lang w:eastAsia="zh-CN"/>
                              </w:rPr>
                            </w:pPr>
                            <w:r w:rsidRPr="002913CF">
                              <w:rPr>
                                <w:rFonts w:eastAsia="SimSun"/>
                                <w:i/>
                                <w:iCs/>
                                <w:sz w:val="20"/>
                                <w:szCs w:val="16"/>
                                <w:lang w:eastAsia="zh-CN"/>
                              </w:rPr>
                              <w:t>This is signaled by RRC configuration</w:t>
                            </w:r>
                          </w:p>
                          <w:p w14:paraId="1B1F2A74" w14:textId="77777777" w:rsidR="00631147" w:rsidRPr="002913CF" w:rsidRDefault="00631147" w:rsidP="00631147">
                            <w:pPr>
                              <w:suppressAutoHyphens/>
                              <w:rPr>
                                <w:rFonts w:eastAsia="SimSun"/>
                                <w:i/>
                                <w:iCs/>
                                <w:sz w:val="20"/>
                                <w:szCs w:val="16"/>
                                <w:lang w:eastAsia="zh-CN"/>
                              </w:rPr>
                            </w:pPr>
                            <w:r w:rsidRPr="002913CF">
                              <w:rPr>
                                <w:rFonts w:eastAsia="SimSun"/>
                                <w:i/>
                                <w:iCs/>
                                <w:sz w:val="20"/>
                                <w:szCs w:val="16"/>
                                <w:lang w:eastAsia="zh-CN"/>
                              </w:rPr>
                              <w:t>Note: UE shall comply to the following existing procedure in 38.331:</w:t>
                            </w:r>
                          </w:p>
                          <w:p w14:paraId="6487BCF7" w14:textId="15AC596B" w:rsidR="00B06DA0" w:rsidRPr="002913CF" w:rsidRDefault="00631147" w:rsidP="00631147">
                            <w:pPr>
                              <w:pStyle w:val="ListParagraph"/>
                              <w:numPr>
                                <w:ilvl w:val="0"/>
                                <w:numId w:val="44"/>
                              </w:numPr>
                              <w:suppressAutoHyphens/>
                              <w:ind w:leftChars="0"/>
                              <w:rPr>
                                <w:rFonts w:eastAsia="SimSun"/>
                                <w:i/>
                                <w:iCs/>
                                <w:sz w:val="20"/>
                                <w:szCs w:val="16"/>
                                <w:lang w:eastAsia="zh-CN"/>
                              </w:rPr>
                            </w:pPr>
                            <w:r w:rsidRPr="002913CF">
                              <w:rPr>
                                <w:rFonts w:eastAsia="SimSun"/>
                                <w:i/>
                                <w:iCs/>
                                <w:sz w:val="20"/>
                                <w:szCs w:val="16"/>
                                <w:lang w:eastAsia="zh-CN"/>
                              </w:rPr>
                              <w:t>UEs in RRC_CONNECTED shall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7BF81C" id="_x0000_t202" coordsize="21600,21600" o:spt="202" path="m,l,21600r21600,l21600,xe">
                <v:stroke joinstyle="miter"/>
                <v:path gradientshapeok="t" o:connecttype="rect"/>
              </v:shapetype>
              <v:shape id="Text Box 2" o:spid="_x0000_s1026" type="#_x0000_t202" style="position:absolute;margin-left:415.25pt;margin-top:21.1pt;width:466.45pt;height:153.05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">
                <v:textbox>
                  <w:txbxContent>
                    <w:p w14:paraId="1827055B" w14:textId="66EA31F2" w:rsidR="00631147" w:rsidRPr="002913CF" w:rsidRDefault="00631147" w:rsidP="00631147">
                      <w:pPr>
                        <w:suppressAutoHyphens/>
                        <w:rPr>
                          <w:rFonts w:eastAsia="SimSun"/>
                          <w:i/>
                          <w:iCs/>
                          <w:sz w:val="20"/>
                          <w:szCs w:val="16"/>
                          <w:lang w:eastAsia="zh-CN"/>
                        </w:rPr>
                      </w:pPr>
                      <w:r w:rsidRPr="002913CF">
                        <w:rPr>
                          <w:rFonts w:eastAsia="SimSun"/>
                          <w:i/>
                          <w:iCs/>
                          <w:sz w:val="20"/>
                          <w:szCs w:val="16"/>
                          <w:lang w:eastAsia="zh-CN"/>
                        </w:rPr>
                        <w:t xml:space="preserve">For Rel-19 HD-FDD (e)Redcap UE in RRC connected mode, for collision case 3, </w:t>
                      </w:r>
                    </w:p>
                    <w:p w14:paraId="2C0528BC" w14:textId="77777777" w:rsidR="00631147" w:rsidRPr="002913CF" w:rsidRDefault="00631147" w:rsidP="00631147">
                      <w:pPr>
                        <w:pStyle w:val="ListParagraph"/>
                        <w:numPr>
                          <w:ilvl w:val="0"/>
                          <w:numId w:val="43"/>
                        </w:numPr>
                        <w:suppressAutoHyphens/>
                        <w:ind w:leftChars="0"/>
                        <w:rPr>
                          <w:rFonts w:eastAsia="SimSun"/>
                          <w:i/>
                          <w:iCs/>
                          <w:sz w:val="20"/>
                          <w:szCs w:val="16"/>
                          <w:lang w:eastAsia="zh-CN"/>
                        </w:rPr>
                      </w:pPr>
                      <w:r w:rsidRPr="002913CF">
                        <w:rPr>
                          <w:rFonts w:eastAsia="SimSun"/>
                          <w:i/>
                          <w:iCs/>
                          <w:sz w:val="20"/>
                          <w:szCs w:val="16"/>
                          <w:lang w:eastAsia="zh-CN"/>
                        </w:rPr>
                        <w:t>Handling of collision with Type-0/0A/1/2-PDCCH CSS in RRC-Connected mode is left to UE implementation whether to prioritize UL or prioritize DL with the constraint in the following note.</w:t>
                      </w:r>
                    </w:p>
                    <w:p w14:paraId="5CF8825F" w14:textId="77777777" w:rsidR="00631147" w:rsidRPr="002913CF" w:rsidRDefault="00631147" w:rsidP="00631147">
                      <w:pPr>
                        <w:pStyle w:val="ListParagraph"/>
                        <w:numPr>
                          <w:ilvl w:val="0"/>
                          <w:numId w:val="43"/>
                        </w:numPr>
                        <w:suppressAutoHyphens/>
                        <w:ind w:leftChars="0"/>
                        <w:rPr>
                          <w:rFonts w:eastAsia="SimSun"/>
                          <w:i/>
                          <w:iCs/>
                          <w:sz w:val="20"/>
                          <w:szCs w:val="16"/>
                          <w:lang w:eastAsia="zh-CN"/>
                        </w:rPr>
                      </w:pPr>
                      <w:r w:rsidRPr="002913CF">
                        <w:rPr>
                          <w:rFonts w:eastAsia="SimSun"/>
                          <w:i/>
                          <w:iCs/>
                          <w:sz w:val="20"/>
                          <w:szCs w:val="16"/>
                          <w:lang w:eastAsia="zh-CN"/>
                        </w:rPr>
                        <w:t>For other use cases, default priority rule for collision case 3 in RRC-Connected mode is that DL is prioritized.</w:t>
                      </w:r>
                    </w:p>
                    <w:p w14:paraId="44AE5AB1" w14:textId="77777777" w:rsidR="00631147" w:rsidRPr="002913CF" w:rsidRDefault="00631147" w:rsidP="00631147">
                      <w:pPr>
                        <w:pStyle w:val="ListParagraph"/>
                        <w:numPr>
                          <w:ilvl w:val="1"/>
                          <w:numId w:val="43"/>
                        </w:numPr>
                        <w:suppressAutoHyphens/>
                        <w:ind w:leftChars="0"/>
                        <w:rPr>
                          <w:rFonts w:eastAsia="SimSun"/>
                          <w:i/>
                          <w:iCs/>
                          <w:sz w:val="20"/>
                          <w:szCs w:val="16"/>
                          <w:lang w:eastAsia="zh-CN"/>
                        </w:rPr>
                      </w:pPr>
                      <w:r w:rsidRPr="002913CF">
                        <w:rPr>
                          <w:rFonts w:eastAsia="SimSun"/>
                          <w:i/>
                          <w:iCs/>
                          <w:sz w:val="20"/>
                          <w:szCs w:val="16"/>
                          <w:lang w:eastAsia="zh-CN"/>
                        </w:rPr>
                        <w:t>Network is allowed to indicate UL overriding DL for all the other use cases above</w:t>
                      </w:r>
                    </w:p>
                    <w:p w14:paraId="6FDA0C85" w14:textId="77777777" w:rsidR="00631147" w:rsidRPr="002913CF" w:rsidRDefault="00631147" w:rsidP="00631147">
                      <w:pPr>
                        <w:pStyle w:val="ListParagraph"/>
                        <w:numPr>
                          <w:ilvl w:val="2"/>
                          <w:numId w:val="43"/>
                        </w:numPr>
                        <w:suppressAutoHyphens/>
                        <w:ind w:leftChars="0"/>
                        <w:rPr>
                          <w:rFonts w:eastAsia="SimSun"/>
                          <w:i/>
                          <w:iCs/>
                          <w:sz w:val="20"/>
                          <w:szCs w:val="16"/>
                          <w:lang w:eastAsia="zh-CN"/>
                        </w:rPr>
                      </w:pPr>
                      <w:r w:rsidRPr="002913CF">
                        <w:rPr>
                          <w:rFonts w:eastAsia="SimSun"/>
                          <w:i/>
                          <w:iCs/>
                          <w:sz w:val="20"/>
                          <w:szCs w:val="16"/>
                          <w:lang w:eastAsia="zh-CN"/>
                        </w:rPr>
                        <w:t>This is signaled by RRC configuration</w:t>
                      </w:r>
                    </w:p>
                    <w:p w14:paraId="1B1F2A74" w14:textId="77777777" w:rsidR="00631147" w:rsidRPr="002913CF" w:rsidRDefault="00631147" w:rsidP="00631147">
                      <w:pPr>
                        <w:suppressAutoHyphens/>
                        <w:rPr>
                          <w:rFonts w:eastAsia="SimSun"/>
                          <w:i/>
                          <w:iCs/>
                          <w:sz w:val="20"/>
                          <w:szCs w:val="16"/>
                          <w:lang w:eastAsia="zh-CN"/>
                        </w:rPr>
                      </w:pPr>
                      <w:r w:rsidRPr="002913CF">
                        <w:rPr>
                          <w:rFonts w:eastAsia="SimSun"/>
                          <w:i/>
                          <w:iCs/>
                          <w:sz w:val="20"/>
                          <w:szCs w:val="16"/>
                          <w:lang w:eastAsia="zh-CN"/>
                        </w:rPr>
                        <w:t>Note: UE shall comply to the following existing procedure in 38.331:</w:t>
                      </w:r>
                    </w:p>
                    <w:p w14:paraId="6487BCF7" w14:textId="15AC596B" w:rsidR="00B06DA0" w:rsidRPr="002913CF" w:rsidRDefault="00631147" w:rsidP="00631147">
                      <w:pPr>
                        <w:pStyle w:val="ListParagraph"/>
                        <w:numPr>
                          <w:ilvl w:val="0"/>
                          <w:numId w:val="44"/>
                        </w:numPr>
                        <w:suppressAutoHyphens/>
                        <w:ind w:leftChars="0"/>
                        <w:rPr>
                          <w:rFonts w:eastAsia="SimSun"/>
                          <w:i/>
                          <w:iCs/>
                          <w:sz w:val="20"/>
                          <w:szCs w:val="16"/>
                          <w:lang w:eastAsia="zh-CN"/>
                        </w:rPr>
                      </w:pPr>
                      <w:r w:rsidRPr="002913CF">
                        <w:rPr>
                          <w:rFonts w:eastAsia="SimSun"/>
                          <w:i/>
                          <w:iCs/>
                          <w:sz w:val="20"/>
                          <w:szCs w:val="16"/>
                          <w:lang w:eastAsia="zh-CN"/>
                        </w:rPr>
                        <w:t>UEs in RRC_CONNECTED shall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w:t>
                      </w:r>
                    </w:p>
                  </w:txbxContent>
                </v:textbox>
                <w10:wrap type="square" anchorx="margin"/>
              </v:shape>
            </w:pict>
          </mc:Fallback>
        </mc:AlternateContent>
      </w:r>
      <w:bookmarkStart w:id="3" w:name="OLE_LINK206"/>
      <w:r>
        <w:rPr>
          <w:rFonts w:eastAsia="Times New Roman"/>
          <w:sz w:val="20"/>
          <w:lang w:eastAsia="zh-CN"/>
        </w:rPr>
        <w:t>RAN1#11</w:t>
      </w:r>
      <w:r w:rsidR="00631147">
        <w:rPr>
          <w:rFonts w:eastAsia="Times New Roman"/>
          <w:sz w:val="20"/>
          <w:lang w:eastAsia="zh-CN"/>
        </w:rPr>
        <w:t>9</w:t>
      </w:r>
      <w:r>
        <w:rPr>
          <w:rFonts w:eastAsia="Times New Roman"/>
          <w:sz w:val="20"/>
          <w:lang w:eastAsia="zh-CN"/>
        </w:rPr>
        <w:t xml:space="preserve"> made the following agreement</w:t>
      </w:r>
      <w:r w:rsidR="00631147">
        <w:rPr>
          <w:rFonts w:eastAsia="Times New Roman"/>
          <w:sz w:val="20"/>
          <w:lang w:eastAsia="zh-CN"/>
        </w:rPr>
        <w:t xml:space="preserve"> on Case 3</w:t>
      </w:r>
      <w:bookmarkEnd w:id="3"/>
      <w:r>
        <w:rPr>
          <w:rFonts w:eastAsia="Times New Roman"/>
          <w:sz w:val="20"/>
          <w:lang w:eastAsia="zh-CN"/>
        </w:rPr>
        <w:t>.</w:t>
      </w:r>
    </w:p>
    <w:p w14:paraId="1FFB1361" w14:textId="66D346CE" w:rsidR="00B06DA0" w:rsidRDefault="00B06DA0" w:rsidP="00933FC6">
      <w:pPr>
        <w:rPr>
          <w:rFonts w:eastAsia="Times New Roman"/>
          <w:sz w:val="20"/>
          <w:lang w:eastAsia="zh-CN"/>
        </w:rPr>
      </w:pPr>
    </w:p>
    <w:p w14:paraId="3D496B5E" w14:textId="70D6EF31" w:rsidR="00933FC6" w:rsidRDefault="00933FC6" w:rsidP="00933FC6">
      <w:pPr>
        <w:rPr>
          <w:rFonts w:eastAsia="Times New Roman"/>
          <w:sz w:val="20"/>
          <w:lang w:eastAsia="zh-CN"/>
        </w:rPr>
      </w:pPr>
      <w:bookmarkStart w:id="4" w:name="OLE_LINK205"/>
    </w:p>
    <w:p w14:paraId="3CB756E1" w14:textId="7A731EDD" w:rsidR="00C13B2E" w:rsidRDefault="00C13B2E" w:rsidP="004D2B14">
      <w:pPr>
        <w:rPr>
          <w:rFonts w:eastAsia="Times New Roman"/>
          <w:sz w:val="20"/>
          <w:lang w:eastAsia="zh-CN"/>
        </w:rPr>
      </w:pPr>
      <w:r w:rsidRPr="00C13B2E">
        <w:rPr>
          <w:rFonts w:eastAsia="Times New Roman"/>
          <w:sz w:val="20"/>
          <w:lang w:eastAsia="zh-CN"/>
        </w:rPr>
        <w:t>RAN1#1</w:t>
      </w:r>
      <w:r>
        <w:rPr>
          <w:rFonts w:eastAsia="Times New Roman"/>
          <w:sz w:val="20"/>
          <w:lang w:eastAsia="zh-CN"/>
        </w:rPr>
        <w:t>20</w:t>
      </w:r>
      <w:r w:rsidRPr="00C13B2E">
        <w:rPr>
          <w:rFonts w:eastAsia="Times New Roman"/>
          <w:sz w:val="20"/>
          <w:lang w:eastAsia="zh-CN"/>
        </w:rPr>
        <w:t xml:space="preserve"> made the following agreement </w:t>
      </w:r>
      <w:r>
        <w:rPr>
          <w:rFonts w:eastAsia="Times New Roman"/>
          <w:sz w:val="20"/>
          <w:lang w:eastAsia="zh-CN"/>
        </w:rPr>
        <w:t xml:space="preserve">and conclusion </w:t>
      </w:r>
      <w:r w:rsidRPr="00C13B2E">
        <w:rPr>
          <w:rFonts w:eastAsia="Times New Roman"/>
          <w:sz w:val="20"/>
          <w:lang w:eastAsia="zh-CN"/>
        </w:rPr>
        <w:t>on Case 3</w:t>
      </w:r>
      <w:r>
        <w:rPr>
          <w:rFonts w:eastAsia="Times New Roman"/>
          <w:sz w:val="20"/>
          <w:lang w:eastAsia="zh-CN"/>
        </w:rPr>
        <w:t>.</w:t>
      </w:r>
    </w:p>
    <w:p w14:paraId="11DC76C8" w14:textId="77777777" w:rsidR="00C13B2E" w:rsidRDefault="00C13B2E" w:rsidP="004D2B14">
      <w:pPr>
        <w:rPr>
          <w:rFonts w:eastAsia="Times New Roman"/>
          <w:sz w:val="20"/>
          <w:lang w:eastAsia="zh-CN"/>
        </w:rPr>
      </w:pPr>
    </w:p>
    <w:p w14:paraId="1C3B12B6" w14:textId="7F628260" w:rsidR="00C13B2E" w:rsidRDefault="00C13B2E" w:rsidP="004D2B14">
      <w:pPr>
        <w:rPr>
          <w:rFonts w:eastAsia="Times New Roman"/>
          <w:sz w:val="20"/>
          <w:lang w:eastAsia="zh-CN"/>
        </w:rPr>
      </w:pPr>
      <w:r w:rsidRPr="00C13B2E">
        <w:rPr>
          <w:rFonts w:eastAsia="Times New Roman"/>
          <w:noProof/>
          <w:sz w:val="20"/>
          <w:lang w:eastAsia="zh-CN"/>
        </w:rPr>
        <w:lastRenderedPageBreak/>
        <mc:AlternateContent>
          <mc:Choice Requires="wps">
            <w:drawing>
              <wp:anchor distT="45720" distB="45720" distL="114300" distR="114300" simplePos="0" relativeHeight="251700224" behindDoc="0" locked="0" layoutInCell="1" allowOverlap="1" wp14:anchorId="6C16E4B2" wp14:editId="0980FF8F">
                <wp:simplePos x="0" y="0"/>
                <wp:positionH relativeFrom="margin">
                  <wp:align>right</wp:align>
                </wp:positionH>
                <wp:positionV relativeFrom="paragraph">
                  <wp:posOffset>142240</wp:posOffset>
                </wp:positionV>
                <wp:extent cx="5917565" cy="3140710"/>
                <wp:effectExtent l="0" t="0" r="2603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565" cy="3141023"/>
                        </a:xfrm>
                        <a:prstGeom prst="rect">
                          <a:avLst/>
                        </a:prstGeom>
                        <a:solidFill>
                          <a:srgbClr val="FFFFFF"/>
                        </a:solidFill>
                        <a:ln w="9525">
                          <a:solidFill>
                            <a:srgbClr val="000000"/>
                          </a:solidFill>
                          <a:miter lim="800000"/>
                          <a:headEnd/>
                          <a:tailEnd/>
                        </a:ln>
                      </wps:spPr>
                      <wps:txbx>
                        <w:txbxContent>
                          <w:p w14:paraId="7BBB64F2" w14:textId="196243CB" w:rsidR="00C13B2E" w:rsidRPr="00A04E19" w:rsidRDefault="00C13B2E" w:rsidP="00C13B2E">
                            <w:pPr>
                              <w:rPr>
                                <w:rFonts w:eastAsia="Batang"/>
                                <w:i/>
                                <w:iCs/>
                                <w:sz w:val="16"/>
                                <w:szCs w:val="16"/>
                                <w:lang w:val="en-US" w:eastAsia="ko-KR"/>
                              </w:rPr>
                            </w:pPr>
                            <w:bookmarkStart w:id="5" w:name="OLE_LINK18"/>
                            <w:r w:rsidRPr="00A04E19">
                              <w:rPr>
                                <w:i/>
                                <w:iCs/>
                                <w:sz w:val="20"/>
                                <w:szCs w:val="16"/>
                                <w:highlight w:val="green"/>
                                <w:lang w:val="en-US" w:eastAsia="ko-KR"/>
                              </w:rPr>
                              <w:t>Agreement</w:t>
                            </w:r>
                          </w:p>
                          <w:p w14:paraId="5F1C9A10" w14:textId="77777777" w:rsidR="00C13B2E" w:rsidRPr="00A04E19" w:rsidRDefault="00C13B2E" w:rsidP="00C13B2E">
                            <w:pPr>
                              <w:rPr>
                                <w:i/>
                                <w:iCs/>
                                <w:sz w:val="20"/>
                                <w:szCs w:val="16"/>
                                <w:lang w:val="en-US" w:eastAsia="ko-KR"/>
                              </w:rPr>
                            </w:pPr>
                            <w:bookmarkStart w:id="6" w:name="OLE_LINK203"/>
                            <w:r w:rsidRPr="00A04E19">
                              <w:rPr>
                                <w:i/>
                                <w:iCs/>
                                <w:sz w:val="20"/>
                                <w:szCs w:val="16"/>
                                <w:lang w:val="en-US" w:eastAsia="ko-KR"/>
                              </w:rPr>
                              <w:t>When network indicates UL overriding DL in RRC-Connected mode for collision case 3, one UE-specific RRC parameter is used to indicate overriding for all the applicable other use cases except for collisions with Type-0/0A/1/2-PDCCH CSS.</w:t>
                            </w:r>
                          </w:p>
                          <w:bookmarkEnd w:id="6"/>
                          <w:p w14:paraId="674F4548" w14:textId="77777777" w:rsidR="00C13B2E" w:rsidRPr="00A04E19" w:rsidRDefault="00C13B2E" w:rsidP="00C13B2E">
                            <w:pPr>
                              <w:rPr>
                                <w:i/>
                                <w:iCs/>
                                <w:sz w:val="20"/>
                                <w:szCs w:val="16"/>
                                <w:lang w:val="en-US" w:eastAsia="ko-KR"/>
                              </w:rPr>
                            </w:pPr>
                          </w:p>
                          <w:p w14:paraId="6721C374" w14:textId="77777777" w:rsidR="00C13B2E" w:rsidRPr="00A04E19" w:rsidRDefault="00C13B2E" w:rsidP="00C13B2E">
                            <w:pPr>
                              <w:rPr>
                                <w:rFonts w:eastAsia="SimSun" w:cs="Times"/>
                                <w:b/>
                                <w:bCs/>
                                <w:i/>
                                <w:iCs/>
                                <w:color w:val="000000"/>
                                <w:sz w:val="20"/>
                                <w:szCs w:val="16"/>
                                <w:lang w:val="en-US" w:eastAsia="zh-CN"/>
                              </w:rPr>
                            </w:pPr>
                            <w:bookmarkStart w:id="7" w:name="OLE_LINK204"/>
                            <w:r w:rsidRPr="00A04E19">
                              <w:rPr>
                                <w:rFonts w:eastAsia="SimSun" w:cs="Times"/>
                                <w:b/>
                                <w:bCs/>
                                <w:i/>
                                <w:iCs/>
                                <w:color w:val="000000"/>
                                <w:sz w:val="20"/>
                                <w:szCs w:val="16"/>
                                <w:lang w:val="en-US" w:eastAsia="zh-CN"/>
                              </w:rPr>
                              <w:t>Conclusion</w:t>
                            </w:r>
                          </w:p>
                          <w:p w14:paraId="1554335A" w14:textId="77777777" w:rsidR="00C13B2E" w:rsidRPr="00A04E19" w:rsidRDefault="00C13B2E" w:rsidP="00C13B2E">
                            <w:pPr>
                              <w:rPr>
                                <w:rFonts w:eastAsia="Batang" w:cs="Times"/>
                                <w:bCs/>
                                <w:i/>
                                <w:iCs/>
                                <w:color w:val="000000"/>
                                <w:sz w:val="20"/>
                                <w:szCs w:val="16"/>
                                <w:lang w:val="en-US" w:eastAsia="zh-CN"/>
                              </w:rPr>
                            </w:pPr>
                            <w:r w:rsidRPr="00A04E19">
                              <w:rPr>
                                <w:rFonts w:cs="Times"/>
                                <w:bCs/>
                                <w:i/>
                                <w:iCs/>
                                <w:color w:val="000000"/>
                                <w:sz w:val="20"/>
                                <w:szCs w:val="16"/>
                                <w:lang w:val="en-US" w:eastAsia="zh-CN"/>
                              </w:rPr>
                              <w:t xml:space="preserve">For Rel-19 HD-FDD (e)Redcap UE with CG-SDT procedure ongoing in RRC-inactive mode, for collision case 3, </w:t>
                            </w:r>
                          </w:p>
                          <w:p w14:paraId="5A42C0FC" w14:textId="77777777" w:rsidR="00C13B2E" w:rsidRPr="00A04E19" w:rsidRDefault="00C13B2E" w:rsidP="00C13B2E">
                            <w:pPr>
                              <w:numPr>
                                <w:ilvl w:val="0"/>
                                <w:numId w:val="48"/>
                              </w:numPr>
                              <w:tabs>
                                <w:tab w:val="left" w:pos="420"/>
                              </w:tabs>
                              <w:ind w:left="1159"/>
                              <w:rPr>
                                <w:rFonts w:cs="Times"/>
                                <w:bCs/>
                                <w:i/>
                                <w:iCs/>
                                <w:color w:val="000000"/>
                                <w:sz w:val="20"/>
                                <w:szCs w:val="16"/>
                                <w:lang w:val="en-US" w:eastAsia="zh-CN"/>
                              </w:rPr>
                            </w:pPr>
                            <w:r w:rsidRPr="00A04E19">
                              <w:rPr>
                                <w:rFonts w:cs="Times"/>
                                <w:bCs/>
                                <w:i/>
                                <w:iCs/>
                                <w:color w:val="000000"/>
                                <w:sz w:val="20"/>
                                <w:szCs w:val="16"/>
                                <w:lang w:val="en-US" w:eastAsia="zh-CN"/>
                              </w:rPr>
                              <w:t>Handling of collision with PDCCH CSS in RRC-inactive mode is left to UE implementation whether to prioritize UL or prioritize DL with the constraint in the following note.</w:t>
                            </w:r>
                          </w:p>
                          <w:p w14:paraId="4DF273B7" w14:textId="77777777" w:rsidR="00C13B2E" w:rsidRPr="00A04E19" w:rsidRDefault="00C13B2E" w:rsidP="00C13B2E">
                            <w:pPr>
                              <w:rPr>
                                <w:rFonts w:cs="Times"/>
                                <w:i/>
                                <w:iCs/>
                                <w:color w:val="000000"/>
                                <w:sz w:val="20"/>
                                <w:szCs w:val="16"/>
                                <w:lang w:val="en-US" w:eastAsia="zh-CN"/>
                              </w:rPr>
                            </w:pPr>
                            <w:r w:rsidRPr="00A04E19">
                              <w:rPr>
                                <w:rFonts w:cs="Times"/>
                                <w:i/>
                                <w:iCs/>
                                <w:color w:val="000000"/>
                                <w:sz w:val="20"/>
                                <w:szCs w:val="16"/>
                                <w:lang w:val="en-US" w:eastAsia="zh-CN"/>
                              </w:rPr>
                              <w:t>Note: UE shall comply to the following existing procedure in 38.331:</w:t>
                            </w:r>
                          </w:p>
                          <w:p w14:paraId="694E0A18" w14:textId="77777777" w:rsidR="00C13B2E" w:rsidRPr="00A04E19" w:rsidRDefault="00C13B2E" w:rsidP="00C13B2E">
                            <w:pPr>
                              <w:pStyle w:val="ListParagraph"/>
                              <w:numPr>
                                <w:ilvl w:val="0"/>
                                <w:numId w:val="49"/>
                              </w:numPr>
                              <w:overflowPunct w:val="0"/>
                              <w:autoSpaceDE w:val="0"/>
                              <w:autoSpaceDN w:val="0"/>
                              <w:adjustRightInd w:val="0"/>
                              <w:ind w:leftChars="0"/>
                              <w:textAlignment w:val="baseline"/>
                              <w:rPr>
                                <w:rFonts w:cs="Times"/>
                                <w:i/>
                                <w:iCs/>
                                <w:color w:val="000000"/>
                                <w:sz w:val="20"/>
                                <w:lang w:val="en-US" w:eastAsia="x-none"/>
                              </w:rPr>
                            </w:pPr>
                            <w:r w:rsidRPr="00A04E19">
                              <w:rPr>
                                <w:rFonts w:cs="Times"/>
                                <w:i/>
                                <w:iCs/>
                                <w:color w:val="000000"/>
                                <w:sz w:val="20"/>
                                <w:szCs w:val="16"/>
                                <w:lang w:val="en-US" w:eastAsia="zh-CN"/>
                              </w:rPr>
                              <w:t>UEs in RRC_INACTIVE while SDT procedure is not ongoing shall monitor for SI change indication in its own paging occasion(s) that the UE monitors as specified in TS 38.304 [20].</w:t>
                            </w:r>
                          </w:p>
                          <w:p w14:paraId="71E63A05" w14:textId="77777777" w:rsidR="00C13B2E" w:rsidRPr="00A04E19" w:rsidRDefault="00C13B2E" w:rsidP="00C13B2E">
                            <w:pPr>
                              <w:pStyle w:val="ListParagraph"/>
                              <w:numPr>
                                <w:ilvl w:val="0"/>
                                <w:numId w:val="49"/>
                              </w:numPr>
                              <w:overflowPunct w:val="0"/>
                              <w:autoSpaceDE w:val="0"/>
                              <w:autoSpaceDN w:val="0"/>
                              <w:adjustRightInd w:val="0"/>
                              <w:ind w:leftChars="0"/>
                              <w:textAlignment w:val="baseline"/>
                              <w:rPr>
                                <w:rFonts w:cs="Times"/>
                                <w:i/>
                                <w:iCs/>
                                <w:color w:val="000000"/>
                                <w:sz w:val="20"/>
                                <w:szCs w:val="16"/>
                                <w:lang w:val="en-US"/>
                              </w:rPr>
                            </w:pPr>
                            <w:r w:rsidRPr="00A04E19">
                              <w:rPr>
                                <w:rFonts w:cs="Times"/>
                                <w:i/>
                                <w:iCs/>
                                <w:color w:val="000000"/>
                                <w:sz w:val="20"/>
                                <w:szCs w:val="16"/>
                                <w:lang w:val="en-US"/>
                              </w:rPr>
                              <w:t>UEs in RRC_INACTIVE while SDT procedure is ongoing shall monitor for SI change indication in any paging occasion at least once per modification period, if the initial downlink BWP on which the SDT procedure is ongoing is associated with a CD-SSB.</w:t>
                            </w:r>
                          </w:p>
                          <w:p w14:paraId="284CC2F6" w14:textId="77777777" w:rsidR="00C13B2E" w:rsidRPr="00A04E19" w:rsidRDefault="00C13B2E" w:rsidP="00C13B2E">
                            <w:pPr>
                              <w:pStyle w:val="ListParagraph"/>
                              <w:numPr>
                                <w:ilvl w:val="0"/>
                                <w:numId w:val="49"/>
                              </w:numPr>
                              <w:overflowPunct w:val="0"/>
                              <w:autoSpaceDE w:val="0"/>
                              <w:autoSpaceDN w:val="0"/>
                              <w:adjustRightInd w:val="0"/>
                              <w:ind w:leftChars="0"/>
                              <w:textAlignment w:val="baseline"/>
                              <w:rPr>
                                <w:rFonts w:cs="Times"/>
                                <w:i/>
                                <w:iCs/>
                                <w:color w:val="000000"/>
                                <w:sz w:val="20"/>
                                <w:szCs w:val="16"/>
                                <w:lang w:val="en-US"/>
                              </w:rPr>
                            </w:pPr>
                            <w:r w:rsidRPr="00A04E19">
                              <w:rPr>
                                <w:rFonts w:cs="Times"/>
                                <w:i/>
                                <w:iCs/>
                                <w:color w:val="000000"/>
                                <w:sz w:val="20"/>
                                <w:szCs w:val="16"/>
                                <w:lang w:val="en-US"/>
                              </w:rPr>
                              <w:t>ETWS or CMAS capable UEs in RRC_INACTIVE while SDT procedure is not ongoing shall monitor for indications about PWS notification in its own paging occasion every DRX cycle.</w:t>
                            </w:r>
                          </w:p>
                          <w:p w14:paraId="23E015A2" w14:textId="77777777" w:rsidR="00C13B2E" w:rsidRPr="00A04E19" w:rsidRDefault="00C13B2E" w:rsidP="00C13B2E">
                            <w:pPr>
                              <w:pStyle w:val="ListParagraph"/>
                              <w:numPr>
                                <w:ilvl w:val="0"/>
                                <w:numId w:val="49"/>
                              </w:numPr>
                              <w:overflowPunct w:val="0"/>
                              <w:autoSpaceDE w:val="0"/>
                              <w:autoSpaceDN w:val="0"/>
                              <w:adjustRightInd w:val="0"/>
                              <w:ind w:leftChars="0"/>
                              <w:textAlignment w:val="baseline"/>
                              <w:rPr>
                                <w:rFonts w:cs="Times"/>
                                <w:i/>
                                <w:iCs/>
                                <w:color w:val="000000"/>
                                <w:sz w:val="20"/>
                                <w:szCs w:val="16"/>
                                <w:lang w:val="en-US"/>
                              </w:rPr>
                            </w:pPr>
                            <w:r w:rsidRPr="00A04E19">
                              <w:rPr>
                                <w:rFonts w:cs="Times"/>
                                <w:i/>
                                <w:iCs/>
                                <w:color w:val="000000"/>
                                <w:sz w:val="20"/>
                                <w:szCs w:val="16"/>
                                <w:lang w:val="en-US"/>
                              </w:rPr>
                              <w:t>ETWS or CMAS capable UEs in RRC_INACTIVE while SDT procedure is ongoing shall monitor for indication about PWS notification in any paging occasion at least once every defaultPagingCycle.</w:t>
                            </w:r>
                            <w:bookmarkEnd w:id="5"/>
                            <w:bookmarkEnd w:id="7"/>
                          </w:p>
                          <w:p w14:paraId="055CD914" w14:textId="6B2584BD" w:rsidR="00C13B2E" w:rsidRPr="00C13B2E" w:rsidRDefault="00C13B2E">
                            <w:pPr>
                              <w:rPr>
                                <w:sz w:val="20"/>
                                <w:szCs w:val="16"/>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16E4B2" id="_x0000_s1027" type="#_x0000_t202" style="position:absolute;margin-left:414.75pt;margin-top:11.2pt;width:465.95pt;height:247.3pt;z-index:2517002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">
                <v:textbox>
                  <w:txbxContent>
                    <w:p w14:paraId="7BBB64F2" w14:textId="196243CB" w:rsidR="00C13B2E" w:rsidRPr="00A04E19" w:rsidRDefault="00C13B2E" w:rsidP="00C13B2E">
                      <w:pPr>
                        <w:rPr>
                          <w:rFonts w:eastAsia="Batang"/>
                          <w:i/>
                          <w:iCs/>
                          <w:sz w:val="16"/>
                          <w:szCs w:val="16"/>
                          <w:lang w:val="en-US" w:eastAsia="ko-KR"/>
                        </w:rPr>
                      </w:pPr>
                      <w:bookmarkStart w:id="8" w:name="OLE_LINK18"/>
                      <w:r w:rsidRPr="00A04E19">
                        <w:rPr>
                          <w:i/>
                          <w:iCs/>
                          <w:sz w:val="20"/>
                          <w:szCs w:val="16"/>
                          <w:highlight w:val="green"/>
                          <w:lang w:val="en-US" w:eastAsia="ko-KR"/>
                        </w:rPr>
                        <w:t>Agreement</w:t>
                      </w:r>
                    </w:p>
                    <w:p w14:paraId="5F1C9A10" w14:textId="77777777" w:rsidR="00C13B2E" w:rsidRPr="00A04E19" w:rsidRDefault="00C13B2E" w:rsidP="00C13B2E">
                      <w:pPr>
                        <w:rPr>
                          <w:i/>
                          <w:iCs/>
                          <w:sz w:val="20"/>
                          <w:szCs w:val="16"/>
                          <w:lang w:val="en-US" w:eastAsia="ko-KR"/>
                        </w:rPr>
                      </w:pPr>
                      <w:bookmarkStart w:id="9" w:name="OLE_LINK203"/>
                      <w:r w:rsidRPr="00A04E19">
                        <w:rPr>
                          <w:i/>
                          <w:iCs/>
                          <w:sz w:val="20"/>
                          <w:szCs w:val="16"/>
                          <w:lang w:val="en-US" w:eastAsia="ko-KR"/>
                        </w:rPr>
                        <w:t>When network indicates UL overriding DL in RRC-Connected mode for collision case 3, one UE-specific RRC parameter is used to indicate overriding for all the applicable other use cases except for collisions with Type-0/0A/1/2-PDCCH CSS.</w:t>
                      </w:r>
                    </w:p>
                    <w:bookmarkEnd w:id="9"/>
                    <w:p w14:paraId="674F4548" w14:textId="77777777" w:rsidR="00C13B2E" w:rsidRPr="00A04E19" w:rsidRDefault="00C13B2E" w:rsidP="00C13B2E">
                      <w:pPr>
                        <w:rPr>
                          <w:i/>
                          <w:iCs/>
                          <w:sz w:val="20"/>
                          <w:szCs w:val="16"/>
                          <w:lang w:val="en-US" w:eastAsia="ko-KR"/>
                        </w:rPr>
                      </w:pPr>
                    </w:p>
                    <w:p w14:paraId="6721C374" w14:textId="77777777" w:rsidR="00C13B2E" w:rsidRPr="00A04E19" w:rsidRDefault="00C13B2E" w:rsidP="00C13B2E">
                      <w:pPr>
                        <w:rPr>
                          <w:rFonts w:eastAsia="SimSun" w:cs="Times"/>
                          <w:b/>
                          <w:bCs/>
                          <w:i/>
                          <w:iCs/>
                          <w:color w:val="000000"/>
                          <w:sz w:val="20"/>
                          <w:szCs w:val="16"/>
                          <w:lang w:val="en-US" w:eastAsia="zh-CN"/>
                        </w:rPr>
                      </w:pPr>
                      <w:bookmarkStart w:id="10" w:name="OLE_LINK204"/>
                      <w:r w:rsidRPr="00A04E19">
                        <w:rPr>
                          <w:rFonts w:eastAsia="SimSun" w:cs="Times"/>
                          <w:b/>
                          <w:bCs/>
                          <w:i/>
                          <w:iCs/>
                          <w:color w:val="000000"/>
                          <w:sz w:val="20"/>
                          <w:szCs w:val="16"/>
                          <w:lang w:val="en-US" w:eastAsia="zh-CN"/>
                        </w:rPr>
                        <w:t>Conclusion</w:t>
                      </w:r>
                    </w:p>
                    <w:p w14:paraId="1554335A" w14:textId="77777777" w:rsidR="00C13B2E" w:rsidRPr="00A04E19" w:rsidRDefault="00C13B2E" w:rsidP="00C13B2E">
                      <w:pPr>
                        <w:rPr>
                          <w:rFonts w:eastAsia="Batang" w:cs="Times"/>
                          <w:bCs/>
                          <w:i/>
                          <w:iCs/>
                          <w:color w:val="000000"/>
                          <w:sz w:val="20"/>
                          <w:szCs w:val="16"/>
                          <w:lang w:val="en-US" w:eastAsia="zh-CN"/>
                        </w:rPr>
                      </w:pPr>
                      <w:r w:rsidRPr="00A04E19">
                        <w:rPr>
                          <w:rFonts w:cs="Times"/>
                          <w:bCs/>
                          <w:i/>
                          <w:iCs/>
                          <w:color w:val="000000"/>
                          <w:sz w:val="20"/>
                          <w:szCs w:val="16"/>
                          <w:lang w:val="en-US" w:eastAsia="zh-CN"/>
                        </w:rPr>
                        <w:t xml:space="preserve">For Rel-19 HD-FDD (e)Redcap UE with CG-SDT procedure ongoing in RRC-inactive mode, for collision case 3, </w:t>
                      </w:r>
                    </w:p>
                    <w:p w14:paraId="5A42C0FC" w14:textId="77777777" w:rsidR="00C13B2E" w:rsidRPr="00A04E19" w:rsidRDefault="00C13B2E" w:rsidP="00C13B2E">
                      <w:pPr>
                        <w:numPr>
                          <w:ilvl w:val="0"/>
                          <w:numId w:val="48"/>
                        </w:numPr>
                        <w:tabs>
                          <w:tab w:val="left" w:pos="420"/>
                        </w:tabs>
                        <w:ind w:left="1159"/>
                        <w:rPr>
                          <w:rFonts w:cs="Times"/>
                          <w:bCs/>
                          <w:i/>
                          <w:iCs/>
                          <w:color w:val="000000"/>
                          <w:sz w:val="20"/>
                          <w:szCs w:val="16"/>
                          <w:lang w:val="en-US" w:eastAsia="zh-CN"/>
                        </w:rPr>
                      </w:pPr>
                      <w:r w:rsidRPr="00A04E19">
                        <w:rPr>
                          <w:rFonts w:cs="Times"/>
                          <w:bCs/>
                          <w:i/>
                          <w:iCs/>
                          <w:color w:val="000000"/>
                          <w:sz w:val="20"/>
                          <w:szCs w:val="16"/>
                          <w:lang w:val="en-US" w:eastAsia="zh-CN"/>
                        </w:rPr>
                        <w:t>Handling of collision with PDCCH CSS in RRC-inactive mode is left to UE implementation whether to prioritize UL or prioritize DL with the constraint in the following note.</w:t>
                      </w:r>
                    </w:p>
                    <w:p w14:paraId="4DF273B7" w14:textId="77777777" w:rsidR="00C13B2E" w:rsidRPr="00A04E19" w:rsidRDefault="00C13B2E" w:rsidP="00C13B2E">
                      <w:pPr>
                        <w:rPr>
                          <w:rFonts w:cs="Times"/>
                          <w:i/>
                          <w:iCs/>
                          <w:color w:val="000000"/>
                          <w:sz w:val="20"/>
                          <w:szCs w:val="16"/>
                          <w:lang w:val="en-US" w:eastAsia="zh-CN"/>
                        </w:rPr>
                      </w:pPr>
                      <w:r w:rsidRPr="00A04E19">
                        <w:rPr>
                          <w:rFonts w:cs="Times"/>
                          <w:i/>
                          <w:iCs/>
                          <w:color w:val="000000"/>
                          <w:sz w:val="20"/>
                          <w:szCs w:val="16"/>
                          <w:lang w:val="en-US" w:eastAsia="zh-CN"/>
                        </w:rPr>
                        <w:t>Note: UE shall comply to the following existing procedure in 38.331:</w:t>
                      </w:r>
                    </w:p>
                    <w:p w14:paraId="694E0A18" w14:textId="77777777" w:rsidR="00C13B2E" w:rsidRPr="00A04E19" w:rsidRDefault="00C13B2E" w:rsidP="00C13B2E">
                      <w:pPr>
                        <w:pStyle w:val="ListParagraph"/>
                        <w:numPr>
                          <w:ilvl w:val="0"/>
                          <w:numId w:val="49"/>
                        </w:numPr>
                        <w:overflowPunct w:val="0"/>
                        <w:autoSpaceDE w:val="0"/>
                        <w:autoSpaceDN w:val="0"/>
                        <w:adjustRightInd w:val="0"/>
                        <w:ind w:leftChars="0"/>
                        <w:textAlignment w:val="baseline"/>
                        <w:rPr>
                          <w:rFonts w:cs="Times"/>
                          <w:i/>
                          <w:iCs/>
                          <w:color w:val="000000"/>
                          <w:sz w:val="20"/>
                          <w:lang w:val="en-US" w:eastAsia="x-none"/>
                        </w:rPr>
                      </w:pPr>
                      <w:r w:rsidRPr="00A04E19">
                        <w:rPr>
                          <w:rFonts w:cs="Times"/>
                          <w:i/>
                          <w:iCs/>
                          <w:color w:val="000000"/>
                          <w:sz w:val="20"/>
                          <w:szCs w:val="16"/>
                          <w:lang w:val="en-US" w:eastAsia="zh-CN"/>
                        </w:rPr>
                        <w:t>UEs in RRC_INACTIVE while SDT procedure is not ongoing shall monitor for SI change indication in its own paging occasion(s) that the UE monitors as specified in TS 38.304 [20].</w:t>
                      </w:r>
                    </w:p>
                    <w:p w14:paraId="71E63A05" w14:textId="77777777" w:rsidR="00C13B2E" w:rsidRPr="00A04E19" w:rsidRDefault="00C13B2E" w:rsidP="00C13B2E">
                      <w:pPr>
                        <w:pStyle w:val="ListParagraph"/>
                        <w:numPr>
                          <w:ilvl w:val="0"/>
                          <w:numId w:val="49"/>
                        </w:numPr>
                        <w:overflowPunct w:val="0"/>
                        <w:autoSpaceDE w:val="0"/>
                        <w:autoSpaceDN w:val="0"/>
                        <w:adjustRightInd w:val="0"/>
                        <w:ind w:leftChars="0"/>
                        <w:textAlignment w:val="baseline"/>
                        <w:rPr>
                          <w:rFonts w:cs="Times"/>
                          <w:i/>
                          <w:iCs/>
                          <w:color w:val="000000"/>
                          <w:sz w:val="20"/>
                          <w:szCs w:val="16"/>
                          <w:lang w:val="en-US"/>
                        </w:rPr>
                      </w:pPr>
                      <w:r w:rsidRPr="00A04E19">
                        <w:rPr>
                          <w:rFonts w:cs="Times"/>
                          <w:i/>
                          <w:iCs/>
                          <w:color w:val="000000"/>
                          <w:sz w:val="20"/>
                          <w:szCs w:val="16"/>
                          <w:lang w:val="en-US"/>
                        </w:rPr>
                        <w:t>UEs in RRC_INACTIVE while SDT procedure is ongoing shall monitor for SI change indication in any paging occasion at least once per modification period, if the initial downlink BWP on which the SDT procedure is ongoing is associated with a CD-SSB.</w:t>
                      </w:r>
                    </w:p>
                    <w:p w14:paraId="284CC2F6" w14:textId="77777777" w:rsidR="00C13B2E" w:rsidRPr="00A04E19" w:rsidRDefault="00C13B2E" w:rsidP="00C13B2E">
                      <w:pPr>
                        <w:pStyle w:val="ListParagraph"/>
                        <w:numPr>
                          <w:ilvl w:val="0"/>
                          <w:numId w:val="49"/>
                        </w:numPr>
                        <w:overflowPunct w:val="0"/>
                        <w:autoSpaceDE w:val="0"/>
                        <w:autoSpaceDN w:val="0"/>
                        <w:adjustRightInd w:val="0"/>
                        <w:ind w:leftChars="0"/>
                        <w:textAlignment w:val="baseline"/>
                        <w:rPr>
                          <w:rFonts w:cs="Times"/>
                          <w:i/>
                          <w:iCs/>
                          <w:color w:val="000000"/>
                          <w:sz w:val="20"/>
                          <w:szCs w:val="16"/>
                          <w:lang w:val="en-US"/>
                        </w:rPr>
                      </w:pPr>
                      <w:r w:rsidRPr="00A04E19">
                        <w:rPr>
                          <w:rFonts w:cs="Times"/>
                          <w:i/>
                          <w:iCs/>
                          <w:color w:val="000000"/>
                          <w:sz w:val="20"/>
                          <w:szCs w:val="16"/>
                          <w:lang w:val="en-US"/>
                        </w:rPr>
                        <w:t>ETWS or CMAS capable UEs in RRC_INACTIVE while SDT procedure is not ongoing shall monitor for indications about PWS notification in its own paging occasion every DRX cycle.</w:t>
                      </w:r>
                    </w:p>
                    <w:p w14:paraId="23E015A2" w14:textId="77777777" w:rsidR="00C13B2E" w:rsidRPr="00A04E19" w:rsidRDefault="00C13B2E" w:rsidP="00C13B2E">
                      <w:pPr>
                        <w:pStyle w:val="ListParagraph"/>
                        <w:numPr>
                          <w:ilvl w:val="0"/>
                          <w:numId w:val="49"/>
                        </w:numPr>
                        <w:overflowPunct w:val="0"/>
                        <w:autoSpaceDE w:val="0"/>
                        <w:autoSpaceDN w:val="0"/>
                        <w:adjustRightInd w:val="0"/>
                        <w:ind w:leftChars="0"/>
                        <w:textAlignment w:val="baseline"/>
                        <w:rPr>
                          <w:rFonts w:cs="Times"/>
                          <w:i/>
                          <w:iCs/>
                          <w:color w:val="000000"/>
                          <w:sz w:val="20"/>
                          <w:szCs w:val="16"/>
                          <w:lang w:val="en-US"/>
                        </w:rPr>
                      </w:pPr>
                      <w:r w:rsidRPr="00A04E19">
                        <w:rPr>
                          <w:rFonts w:cs="Times"/>
                          <w:i/>
                          <w:iCs/>
                          <w:color w:val="000000"/>
                          <w:sz w:val="20"/>
                          <w:szCs w:val="16"/>
                          <w:lang w:val="en-US"/>
                        </w:rPr>
                        <w:t>ETWS or CMAS capable UEs in RRC_INACTIVE while SDT procedure is ongoing shall monitor for indication about PWS notification in any paging occasion at least once every defaultPagingCycle.</w:t>
                      </w:r>
                      <w:bookmarkEnd w:id="8"/>
                      <w:bookmarkEnd w:id="10"/>
                    </w:p>
                    <w:p w14:paraId="055CD914" w14:textId="6B2584BD" w:rsidR="00C13B2E" w:rsidRPr="00C13B2E" w:rsidRDefault="00C13B2E">
                      <w:pPr>
                        <w:rPr>
                          <w:sz w:val="20"/>
                          <w:szCs w:val="16"/>
                          <w:lang w:val="en-US"/>
                        </w:rPr>
                      </w:pPr>
                    </w:p>
                  </w:txbxContent>
                </v:textbox>
                <w10:wrap type="square" anchorx="margin"/>
              </v:shape>
            </w:pict>
          </mc:Fallback>
        </mc:AlternateContent>
      </w:r>
    </w:p>
    <w:p w14:paraId="7F2613CB" w14:textId="1C4004FD" w:rsidR="00631147" w:rsidRDefault="00B250F0" w:rsidP="004D2B14">
      <w:pPr>
        <w:rPr>
          <w:rFonts w:eastAsia="Times New Roman"/>
          <w:sz w:val="20"/>
          <w:lang w:eastAsia="zh-CN"/>
        </w:rPr>
      </w:pPr>
      <w:r>
        <w:rPr>
          <w:rFonts w:eastAsia="Times New Roman"/>
          <w:sz w:val="20"/>
          <w:lang w:eastAsia="zh-CN"/>
        </w:rPr>
        <w:t>RAN1</w:t>
      </w:r>
      <w:r w:rsidR="00C13B2E">
        <w:rPr>
          <w:rFonts w:eastAsia="Times New Roman"/>
          <w:sz w:val="20"/>
          <w:lang w:eastAsia="zh-CN"/>
        </w:rPr>
        <w:t xml:space="preserve"> </w:t>
      </w:r>
      <w:r w:rsidR="00631147">
        <w:rPr>
          <w:rFonts w:eastAsia="Times New Roman"/>
          <w:sz w:val="20"/>
          <w:lang w:eastAsia="zh-CN"/>
        </w:rPr>
        <w:t xml:space="preserve">agreements </w:t>
      </w:r>
      <w:r>
        <w:rPr>
          <w:rFonts w:eastAsia="Times New Roman"/>
          <w:sz w:val="20"/>
          <w:lang w:eastAsia="zh-CN"/>
        </w:rPr>
        <w:t xml:space="preserve">on Case 3 </w:t>
      </w:r>
      <w:r w:rsidR="00631147">
        <w:rPr>
          <w:rFonts w:eastAsia="Times New Roman"/>
          <w:sz w:val="20"/>
          <w:lang w:eastAsia="zh-CN"/>
        </w:rPr>
        <w:t>are sufficient and further details can be discussed in the maintenance phase</w:t>
      </w:r>
      <w:r w:rsidR="004501ED">
        <w:rPr>
          <w:rFonts w:eastAsia="Times New Roman"/>
          <w:sz w:val="20"/>
          <w:lang w:eastAsia="zh-CN"/>
        </w:rPr>
        <w:t xml:space="preserve"> as needed</w:t>
      </w:r>
      <w:r w:rsidR="00631147">
        <w:rPr>
          <w:rFonts w:eastAsia="Times New Roman"/>
          <w:sz w:val="20"/>
          <w:lang w:eastAsia="zh-CN"/>
        </w:rPr>
        <w:t>.</w:t>
      </w:r>
    </w:p>
    <w:p w14:paraId="063AA2D6" w14:textId="77777777" w:rsidR="005847CC" w:rsidRDefault="005847CC" w:rsidP="004D2B14">
      <w:pPr>
        <w:rPr>
          <w:rFonts w:eastAsia="Times New Roman"/>
          <w:sz w:val="20"/>
          <w:lang w:eastAsia="zh-CN"/>
        </w:rPr>
      </w:pPr>
    </w:p>
    <w:p w14:paraId="4C01C513" w14:textId="77777777" w:rsidR="005847CC" w:rsidRDefault="005847CC" w:rsidP="004D2B14">
      <w:pPr>
        <w:rPr>
          <w:rFonts w:eastAsia="Times New Roman"/>
          <w:sz w:val="20"/>
          <w:lang w:eastAsia="zh-CN"/>
        </w:rPr>
      </w:pPr>
    </w:p>
    <w:bookmarkEnd w:id="4"/>
    <w:p w14:paraId="4BB8FD2C" w14:textId="431DE54B" w:rsidR="00C02F4F" w:rsidRPr="00C13B2E" w:rsidRDefault="00B250F0" w:rsidP="00C13B2E">
      <w:pPr>
        <w:pStyle w:val="Heading1"/>
        <w:jc w:val="both"/>
        <w:rPr>
          <w:rFonts w:ascii="Times New Roman" w:hAnsi="Times New Roman"/>
          <w:b/>
          <w:sz w:val="22"/>
          <w:szCs w:val="22"/>
        </w:rPr>
      </w:pPr>
      <w:r>
        <w:rPr>
          <w:rFonts w:ascii="Times New Roman" w:hAnsi="Times New Roman"/>
          <w:b/>
          <w:sz w:val="22"/>
          <w:szCs w:val="22"/>
        </w:rPr>
        <w:t>3</w:t>
      </w:r>
      <w:r w:rsidR="00C13B2E">
        <w:rPr>
          <w:rFonts w:ascii="Times New Roman" w:hAnsi="Times New Roman"/>
          <w:b/>
          <w:sz w:val="22"/>
          <w:szCs w:val="22"/>
        </w:rPr>
        <w:t xml:space="preserve"> </w:t>
      </w:r>
      <w:r w:rsidR="00C13B2E" w:rsidRPr="00C13B2E">
        <w:rPr>
          <w:rFonts w:ascii="Times New Roman" w:hAnsi="Times New Roman"/>
          <w:b/>
          <w:sz w:val="22"/>
          <w:szCs w:val="22"/>
        </w:rPr>
        <w:t>Discussion on HD collision rules Case 4</w:t>
      </w:r>
    </w:p>
    <w:p w14:paraId="245B16A2" w14:textId="77777777" w:rsidR="00C13B2E" w:rsidRDefault="00C13B2E" w:rsidP="00C13B2E">
      <w:pPr>
        <w:rPr>
          <w:rFonts w:eastAsia="Times New Roman"/>
          <w:sz w:val="20"/>
          <w:lang w:eastAsia="zh-CN"/>
        </w:rPr>
      </w:pPr>
    </w:p>
    <w:p w14:paraId="4834BCEF" w14:textId="1E763188" w:rsidR="005847CC" w:rsidRDefault="005847CC" w:rsidP="00C13B2E">
      <w:pPr>
        <w:rPr>
          <w:rFonts w:eastAsia="Times New Roman"/>
          <w:sz w:val="20"/>
          <w:lang w:eastAsia="zh-CN"/>
        </w:rPr>
      </w:pPr>
      <w:r>
        <w:rPr>
          <w:rFonts w:eastAsia="Times New Roman"/>
          <w:sz w:val="20"/>
          <w:lang w:eastAsia="zh-CN"/>
        </w:rPr>
        <w:t>RAN1#120</w:t>
      </w:r>
      <w:r w:rsidR="00DD6DDF">
        <w:rPr>
          <w:rFonts w:eastAsia="Times New Roman"/>
          <w:sz w:val="20"/>
          <w:lang w:eastAsia="zh-CN"/>
        </w:rPr>
        <w:t>bis</w:t>
      </w:r>
      <w:r>
        <w:rPr>
          <w:rFonts w:eastAsia="Times New Roman"/>
          <w:sz w:val="20"/>
          <w:lang w:eastAsia="zh-CN"/>
        </w:rPr>
        <w:t xml:space="preserve"> </w:t>
      </w:r>
      <w:r w:rsidR="00DD6DDF">
        <w:rPr>
          <w:rFonts w:eastAsia="Times New Roman"/>
          <w:sz w:val="20"/>
          <w:lang w:eastAsia="zh-CN"/>
        </w:rPr>
        <w:t xml:space="preserve">agreed to revise the </w:t>
      </w:r>
      <w:r>
        <w:rPr>
          <w:rFonts w:eastAsia="Times New Roman"/>
          <w:sz w:val="20"/>
          <w:lang w:eastAsia="zh-CN"/>
        </w:rPr>
        <w:t>working assumption on collision case 4</w:t>
      </w:r>
      <w:r w:rsidR="00DD6DDF">
        <w:rPr>
          <w:rFonts w:eastAsia="Times New Roman"/>
          <w:sz w:val="20"/>
          <w:lang w:eastAsia="zh-CN"/>
        </w:rPr>
        <w:t xml:space="preserve"> as shown below</w:t>
      </w:r>
      <w:r>
        <w:rPr>
          <w:rFonts w:eastAsia="Times New Roman"/>
          <w:sz w:val="20"/>
          <w:lang w:eastAsia="zh-CN"/>
        </w:rPr>
        <w:t>:</w:t>
      </w:r>
    </w:p>
    <w:p w14:paraId="5C7FAFDE" w14:textId="4E780E32" w:rsidR="005847CC" w:rsidRDefault="005847CC" w:rsidP="00C13B2E">
      <w:pPr>
        <w:rPr>
          <w:rFonts w:eastAsia="Times New Roman"/>
          <w:sz w:val="20"/>
          <w:lang w:eastAsia="zh-CN"/>
        </w:rPr>
      </w:pPr>
      <w:r w:rsidRPr="005847CC">
        <w:rPr>
          <w:rFonts w:eastAsia="Times New Roman"/>
          <w:noProof/>
          <w:sz w:val="20"/>
          <w:lang w:eastAsia="zh-CN"/>
        </w:rPr>
        <mc:AlternateContent>
          <mc:Choice Requires="wps">
            <w:drawing>
              <wp:anchor distT="45720" distB="45720" distL="114300" distR="114300" simplePos="0" relativeHeight="251702272" behindDoc="0" locked="0" layoutInCell="1" allowOverlap="1" wp14:anchorId="3D671348" wp14:editId="7719A60D">
                <wp:simplePos x="0" y="0"/>
                <wp:positionH relativeFrom="margin">
                  <wp:align>right</wp:align>
                </wp:positionH>
                <wp:positionV relativeFrom="paragraph">
                  <wp:posOffset>326390</wp:posOffset>
                </wp:positionV>
                <wp:extent cx="5931535" cy="3425825"/>
                <wp:effectExtent l="0" t="0" r="12065" b="222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3426032"/>
                        </a:xfrm>
                        <a:prstGeom prst="rect">
                          <a:avLst/>
                        </a:prstGeom>
                        <a:solidFill>
                          <a:srgbClr val="FFFFFF"/>
                        </a:solidFill>
                        <a:ln w="9525">
                          <a:solidFill>
                            <a:srgbClr val="000000"/>
                          </a:solidFill>
                          <a:miter lim="800000"/>
                          <a:headEnd/>
                          <a:tailEnd/>
                        </a:ln>
                      </wps:spPr>
                      <wps:txbx>
                        <w:txbxContent>
                          <w:p w14:paraId="56F75228" w14:textId="77777777" w:rsidR="00DD6DDF" w:rsidRPr="00DD6DDF" w:rsidRDefault="00DD6DDF" w:rsidP="00DD6DDF">
                            <w:pPr>
                              <w:rPr>
                                <w:b/>
                                <w:i/>
                                <w:iCs/>
                                <w:sz w:val="20"/>
                                <w:szCs w:val="16"/>
                              </w:rPr>
                            </w:pPr>
                            <w:bookmarkStart w:id="11" w:name="OLE_LINK99"/>
                            <w:r w:rsidRPr="00DD6DDF">
                              <w:rPr>
                                <w:b/>
                                <w:i/>
                                <w:iCs/>
                                <w:sz w:val="20"/>
                                <w:szCs w:val="16"/>
                                <w:highlight w:val="green"/>
                              </w:rPr>
                              <w:t>Agreement</w:t>
                            </w:r>
                          </w:p>
                          <w:p w14:paraId="6917A118" w14:textId="77777777" w:rsidR="00DD6DDF" w:rsidRPr="00DD6DDF" w:rsidRDefault="00DD6DDF" w:rsidP="00DD6DDF">
                            <w:pPr>
                              <w:rPr>
                                <w:bCs/>
                                <w:i/>
                                <w:iCs/>
                                <w:sz w:val="20"/>
                                <w:szCs w:val="16"/>
                              </w:rPr>
                            </w:pPr>
                            <w:r w:rsidRPr="00DD6DDF">
                              <w:rPr>
                                <w:bCs/>
                                <w:i/>
                                <w:iCs/>
                                <w:sz w:val="20"/>
                                <w:szCs w:val="16"/>
                              </w:rPr>
                              <w:t xml:space="preserve">Update the working assumption in RAN1 #120 with the following updates: </w:t>
                            </w:r>
                          </w:p>
                          <w:p w14:paraId="4A8C0A62" w14:textId="77777777" w:rsidR="00DD6DDF" w:rsidRPr="00DD6DDF" w:rsidRDefault="00DD6DDF" w:rsidP="00DD6DDF">
                            <w:pPr>
                              <w:rPr>
                                <w:bCs/>
                                <w:i/>
                                <w:iCs/>
                                <w:sz w:val="20"/>
                                <w:szCs w:val="16"/>
                              </w:rPr>
                            </w:pPr>
                            <w:r w:rsidRPr="00DD6DDF">
                              <w:rPr>
                                <w:bCs/>
                                <w:i/>
                                <w:iCs/>
                                <w:sz w:val="20"/>
                                <w:szCs w:val="16"/>
                              </w:rPr>
                              <w:t>For Rel-19 NTN HD-FDD (e)Redcap UE in RRC connected mode, the following handling rule for collision case 4 is supported:</w:t>
                            </w:r>
                          </w:p>
                          <w:p w14:paraId="79772452" w14:textId="77777777" w:rsidR="00DD6DDF" w:rsidRPr="00DD6DDF" w:rsidRDefault="00DD6DDF" w:rsidP="00DD6DDF">
                            <w:pPr>
                              <w:numPr>
                                <w:ilvl w:val="0"/>
                                <w:numId w:val="52"/>
                              </w:numPr>
                              <w:rPr>
                                <w:bCs/>
                                <w:i/>
                                <w:iCs/>
                                <w:sz w:val="20"/>
                                <w:szCs w:val="16"/>
                                <w:lang w:val="en-US"/>
                              </w:rPr>
                            </w:pPr>
                            <w:r w:rsidRPr="00DD6DDF">
                              <w:rPr>
                                <w:bCs/>
                                <w:i/>
                                <w:iCs/>
                                <w:sz w:val="20"/>
                                <w:szCs w:val="16"/>
                                <w:lang w:val="en-US"/>
                              </w:rPr>
                              <w:t>Handling of collision with PDSCH (at least for system information) scheduled by Type-0/0A</w:t>
                            </w:r>
                            <w:del w:id="12" w:author="Moderator" w:date="2025-04-10T11:24:00Z">
                              <w:r w:rsidRPr="00DD6DDF">
                                <w:rPr>
                                  <w:bCs/>
                                  <w:i/>
                                  <w:iCs/>
                                  <w:sz w:val="20"/>
                                  <w:szCs w:val="16"/>
                                  <w:lang w:val="en-US"/>
                                </w:rPr>
                                <w:delText>[/1][/2]</w:delText>
                              </w:r>
                            </w:del>
                            <w:r w:rsidRPr="00DD6DDF">
                              <w:rPr>
                                <w:bCs/>
                                <w:i/>
                                <w:iCs/>
                                <w:sz w:val="20"/>
                                <w:szCs w:val="16"/>
                                <w:lang w:val="en-US"/>
                              </w:rPr>
                              <w:t xml:space="preserve">-PDCCH CSS in RRC-Connected mode is left to UE implementation whether to prioritize UL or prioritize DL with the constraint in the </w:t>
                            </w:r>
                            <w:del w:id="13" w:author="Moderator" w:date="2025-04-10T11:28:00Z">
                              <w:r w:rsidRPr="00DD6DDF">
                                <w:rPr>
                                  <w:bCs/>
                                  <w:i/>
                                  <w:iCs/>
                                  <w:sz w:val="20"/>
                                  <w:szCs w:val="16"/>
                                  <w:lang w:val="en-US"/>
                                </w:rPr>
                                <w:delText xml:space="preserve">following </w:delText>
                              </w:r>
                            </w:del>
                            <w:r w:rsidRPr="00DD6DDF">
                              <w:rPr>
                                <w:bCs/>
                                <w:i/>
                                <w:iCs/>
                                <w:sz w:val="20"/>
                                <w:szCs w:val="16"/>
                                <w:lang w:val="en-US"/>
                              </w:rPr>
                              <w:t>note</w:t>
                            </w:r>
                            <w:ins w:id="14" w:author="Moderator" w:date="2025-04-10T11:28:00Z">
                              <w:r w:rsidRPr="00DD6DDF">
                                <w:rPr>
                                  <w:bCs/>
                                  <w:i/>
                                  <w:iCs/>
                                  <w:sz w:val="20"/>
                                  <w:szCs w:val="16"/>
                                  <w:lang w:val="en-US"/>
                                </w:rPr>
                                <w:t>2</w:t>
                              </w:r>
                            </w:ins>
                            <w:r w:rsidRPr="00DD6DDF">
                              <w:rPr>
                                <w:bCs/>
                                <w:i/>
                                <w:iCs/>
                                <w:sz w:val="20"/>
                                <w:szCs w:val="16"/>
                                <w:lang w:val="en-US"/>
                              </w:rPr>
                              <w:t>.</w:t>
                            </w:r>
                          </w:p>
                          <w:p w14:paraId="6AB94C02" w14:textId="77777777" w:rsidR="00DD6DDF" w:rsidRPr="00DD6DDF" w:rsidRDefault="00DD6DDF" w:rsidP="00DD6DDF">
                            <w:pPr>
                              <w:numPr>
                                <w:ilvl w:val="0"/>
                                <w:numId w:val="52"/>
                              </w:numPr>
                              <w:rPr>
                                <w:ins w:id="15" w:author="Moderator" w:date="2025-04-10T11:24:00Z"/>
                                <w:bCs/>
                                <w:i/>
                                <w:iCs/>
                                <w:sz w:val="20"/>
                                <w:szCs w:val="16"/>
                                <w:lang w:val="en-US"/>
                              </w:rPr>
                            </w:pPr>
                            <w:ins w:id="16" w:author="Moderator" w:date="2025-04-10T11:24:00Z">
                              <w:r w:rsidRPr="00DD6DDF">
                                <w:rPr>
                                  <w:bCs/>
                                  <w:i/>
                                  <w:iCs/>
                                  <w:sz w:val="20"/>
                                  <w:szCs w:val="16"/>
                                  <w:lang w:val="en-US"/>
                                </w:rPr>
                                <w:t>Handling of collision with PDSCH scheduled by Type-1/2-PDCCH CSS in RRC-Connected mode is left to UE implementation whether to prioritize UL or prioritize DL</w:t>
                              </w:r>
                            </w:ins>
                            <w:ins w:id="17" w:author="Moderator" w:date="2025-04-10T11:28:00Z">
                              <w:r w:rsidRPr="00DD6DDF">
                                <w:rPr>
                                  <w:bCs/>
                                  <w:i/>
                                  <w:iCs/>
                                  <w:sz w:val="20"/>
                                  <w:szCs w:val="16"/>
                                  <w:lang w:val="en-US"/>
                                </w:rPr>
                                <w:t xml:space="preserve"> with the constraint in the note2</w:t>
                              </w:r>
                            </w:ins>
                            <w:ins w:id="18" w:author="Moderator" w:date="2025-04-10T11:24:00Z">
                              <w:r w:rsidRPr="00DD6DDF">
                                <w:rPr>
                                  <w:bCs/>
                                  <w:i/>
                                  <w:iCs/>
                                  <w:sz w:val="20"/>
                                  <w:szCs w:val="16"/>
                                  <w:lang w:val="en-US"/>
                                </w:rPr>
                                <w:t>.</w:t>
                              </w:r>
                            </w:ins>
                          </w:p>
                          <w:p w14:paraId="61A5CA0F" w14:textId="77777777" w:rsidR="00DD6DDF" w:rsidRPr="00DD6DDF" w:rsidRDefault="00DD6DDF" w:rsidP="00DD6DDF">
                            <w:pPr>
                              <w:numPr>
                                <w:ilvl w:val="0"/>
                                <w:numId w:val="52"/>
                              </w:numPr>
                              <w:rPr>
                                <w:bCs/>
                                <w:i/>
                                <w:iCs/>
                                <w:sz w:val="20"/>
                                <w:szCs w:val="16"/>
                                <w:lang w:val="en-US"/>
                              </w:rPr>
                            </w:pPr>
                            <w:r w:rsidRPr="00DD6DDF">
                              <w:rPr>
                                <w:bCs/>
                                <w:i/>
                                <w:iCs/>
                                <w:sz w:val="20"/>
                                <w:szCs w:val="16"/>
                                <w:lang w:val="en-US"/>
                              </w:rPr>
                              <w:t xml:space="preserve">FFS: </w:t>
                            </w:r>
                            <w:bookmarkStart w:id="19" w:name="OLE_LINK79"/>
                            <w:r w:rsidRPr="00DD6DDF">
                              <w:rPr>
                                <w:bCs/>
                                <w:i/>
                                <w:iCs/>
                                <w:sz w:val="20"/>
                                <w:szCs w:val="16"/>
                                <w:lang w:val="en-US"/>
                              </w:rPr>
                              <w:t>handling of PDCCH ordered PRACH transmission</w:t>
                            </w:r>
                            <w:bookmarkEnd w:id="19"/>
                          </w:p>
                          <w:p w14:paraId="3045796B" w14:textId="77777777" w:rsidR="00DD6DDF" w:rsidRPr="00DD6DDF" w:rsidRDefault="00DD6DDF" w:rsidP="00DD6DDF">
                            <w:pPr>
                              <w:numPr>
                                <w:ilvl w:val="0"/>
                                <w:numId w:val="52"/>
                              </w:numPr>
                              <w:rPr>
                                <w:bCs/>
                                <w:i/>
                                <w:iCs/>
                                <w:sz w:val="20"/>
                                <w:szCs w:val="16"/>
                                <w:lang w:val="en-US"/>
                              </w:rPr>
                            </w:pPr>
                            <w:r w:rsidRPr="00DD6DDF">
                              <w:rPr>
                                <w:bCs/>
                                <w:i/>
                                <w:iCs/>
                                <w:sz w:val="20"/>
                                <w:szCs w:val="16"/>
                                <w:lang w:val="en-US"/>
                              </w:rPr>
                              <w:t xml:space="preserve">For other use cases, default priority rule for collision case 4 in RRC-Connected mode is that </w:t>
                            </w:r>
                            <w:del w:id="20" w:author="缪德山" w:date="2025-04-10T12:02:00Z">
                              <w:r w:rsidRPr="00DD6DDF">
                                <w:rPr>
                                  <w:bCs/>
                                  <w:i/>
                                  <w:iCs/>
                                  <w:sz w:val="20"/>
                                  <w:szCs w:val="16"/>
                                  <w:lang w:val="en-US"/>
                                </w:rPr>
                                <w:delText>[</w:delText>
                              </w:r>
                            </w:del>
                            <w:r w:rsidRPr="00DD6DDF">
                              <w:rPr>
                                <w:bCs/>
                                <w:i/>
                                <w:iCs/>
                                <w:sz w:val="20"/>
                                <w:szCs w:val="16"/>
                                <w:lang w:val="en-US"/>
                              </w:rPr>
                              <w:t xml:space="preserve">DL </w:t>
                            </w:r>
                            <w:del w:id="21" w:author="缪德山" w:date="2025-04-10T12:02:00Z">
                              <w:r w:rsidRPr="00DD6DDF">
                                <w:rPr>
                                  <w:bCs/>
                                  <w:i/>
                                  <w:iCs/>
                                  <w:sz w:val="20"/>
                                  <w:szCs w:val="16"/>
                                  <w:lang w:val="en-US"/>
                                </w:rPr>
                                <w:delText xml:space="preserve">or UL] </w:delText>
                              </w:r>
                            </w:del>
                            <w:r w:rsidRPr="00DD6DDF">
                              <w:rPr>
                                <w:bCs/>
                                <w:i/>
                                <w:iCs/>
                                <w:sz w:val="20"/>
                                <w:szCs w:val="16"/>
                                <w:lang w:val="en-US"/>
                              </w:rPr>
                              <w:t>is prioritized.</w:t>
                            </w:r>
                          </w:p>
                          <w:p w14:paraId="744FBAC9" w14:textId="77777777" w:rsidR="00DD6DDF" w:rsidRPr="00DD6DDF" w:rsidRDefault="00DD6DDF" w:rsidP="00DD6DDF">
                            <w:pPr>
                              <w:numPr>
                                <w:ilvl w:val="1"/>
                                <w:numId w:val="52"/>
                              </w:numPr>
                              <w:rPr>
                                <w:bCs/>
                                <w:i/>
                                <w:iCs/>
                                <w:sz w:val="20"/>
                                <w:szCs w:val="16"/>
                                <w:lang w:val="en-US"/>
                              </w:rPr>
                            </w:pPr>
                            <w:r w:rsidRPr="00DD6DDF">
                              <w:rPr>
                                <w:bCs/>
                                <w:i/>
                                <w:iCs/>
                                <w:sz w:val="20"/>
                                <w:szCs w:val="16"/>
                                <w:lang w:val="en-US"/>
                              </w:rPr>
                              <w:t xml:space="preserve">Network is allowed to indicate </w:t>
                            </w:r>
                            <w:del w:id="22" w:author="缪德山" w:date="2025-04-10T12:00:00Z">
                              <w:r w:rsidRPr="00DD6DDF">
                                <w:rPr>
                                  <w:bCs/>
                                  <w:i/>
                                  <w:iCs/>
                                  <w:sz w:val="20"/>
                                  <w:szCs w:val="16"/>
                                  <w:lang w:val="en-US"/>
                                </w:rPr>
                                <w:delText>[</w:delText>
                              </w:r>
                            </w:del>
                            <w:r w:rsidRPr="00DD6DDF">
                              <w:rPr>
                                <w:bCs/>
                                <w:i/>
                                <w:iCs/>
                                <w:sz w:val="20"/>
                                <w:szCs w:val="16"/>
                                <w:lang w:val="en-US"/>
                              </w:rPr>
                              <w:t>UL</w:t>
                            </w:r>
                            <w:del w:id="23" w:author="缪德山" w:date="2025-04-10T12:00:00Z">
                              <w:r w:rsidRPr="00DD6DDF">
                                <w:rPr>
                                  <w:bCs/>
                                  <w:i/>
                                  <w:iCs/>
                                  <w:sz w:val="20"/>
                                  <w:szCs w:val="16"/>
                                  <w:lang w:val="en-US"/>
                                </w:rPr>
                                <w:delText xml:space="preserve"> or DL]</w:delText>
                              </w:r>
                            </w:del>
                            <w:r w:rsidRPr="00DD6DDF">
                              <w:rPr>
                                <w:bCs/>
                                <w:i/>
                                <w:iCs/>
                                <w:sz w:val="20"/>
                                <w:szCs w:val="16"/>
                                <w:lang w:val="en-US"/>
                              </w:rPr>
                              <w:t xml:space="preserve"> overriding </w:t>
                            </w:r>
                            <w:del w:id="24" w:author="缪德山" w:date="2025-04-10T12:00:00Z">
                              <w:r w:rsidRPr="00DD6DDF">
                                <w:rPr>
                                  <w:bCs/>
                                  <w:i/>
                                  <w:iCs/>
                                  <w:sz w:val="20"/>
                                  <w:szCs w:val="16"/>
                                  <w:lang w:val="en-US"/>
                                </w:rPr>
                                <w:delText>[</w:delText>
                              </w:r>
                            </w:del>
                            <w:r w:rsidRPr="00DD6DDF">
                              <w:rPr>
                                <w:bCs/>
                                <w:i/>
                                <w:iCs/>
                                <w:sz w:val="20"/>
                                <w:szCs w:val="16"/>
                                <w:lang w:val="en-US"/>
                              </w:rPr>
                              <w:t xml:space="preserve">DL </w:t>
                            </w:r>
                            <w:del w:id="25" w:author="缪德山" w:date="2025-04-10T12:00:00Z">
                              <w:r w:rsidRPr="00DD6DDF">
                                <w:rPr>
                                  <w:bCs/>
                                  <w:i/>
                                  <w:iCs/>
                                  <w:sz w:val="20"/>
                                  <w:szCs w:val="16"/>
                                  <w:lang w:val="en-US"/>
                                </w:rPr>
                                <w:delText xml:space="preserve">or UL] </w:delText>
                              </w:r>
                            </w:del>
                            <w:r w:rsidRPr="00DD6DDF">
                              <w:rPr>
                                <w:bCs/>
                                <w:i/>
                                <w:iCs/>
                                <w:sz w:val="20"/>
                                <w:szCs w:val="16"/>
                                <w:lang w:val="en-US"/>
                              </w:rPr>
                              <w:t>for all cases</w:t>
                            </w:r>
                          </w:p>
                          <w:p w14:paraId="31BDA4B6" w14:textId="77777777" w:rsidR="00DD6DDF" w:rsidRPr="00DD6DDF" w:rsidRDefault="00DD6DDF" w:rsidP="00DD6DDF">
                            <w:pPr>
                              <w:numPr>
                                <w:ilvl w:val="2"/>
                                <w:numId w:val="52"/>
                              </w:numPr>
                              <w:rPr>
                                <w:bCs/>
                                <w:i/>
                                <w:iCs/>
                                <w:sz w:val="20"/>
                                <w:szCs w:val="16"/>
                                <w:lang w:val="en-US"/>
                              </w:rPr>
                            </w:pPr>
                            <w:r w:rsidRPr="00DD6DDF">
                              <w:rPr>
                                <w:bCs/>
                                <w:i/>
                                <w:iCs/>
                                <w:sz w:val="20"/>
                                <w:szCs w:val="16"/>
                                <w:lang w:val="en-US"/>
                              </w:rPr>
                              <w:t>This is signaled by one UE specific RRC parameter</w:t>
                            </w:r>
                          </w:p>
                          <w:p w14:paraId="53649EFA" w14:textId="77777777" w:rsidR="00DD6DDF" w:rsidRPr="00DD6DDF" w:rsidRDefault="00DD6DDF" w:rsidP="00DD6DDF">
                            <w:pPr>
                              <w:numPr>
                                <w:ilvl w:val="1"/>
                                <w:numId w:val="52"/>
                              </w:numPr>
                              <w:rPr>
                                <w:bCs/>
                                <w:i/>
                                <w:iCs/>
                                <w:sz w:val="20"/>
                                <w:szCs w:val="16"/>
                                <w:lang w:val="en-US"/>
                              </w:rPr>
                            </w:pPr>
                            <w:r w:rsidRPr="00DD6DDF">
                              <w:rPr>
                                <w:bCs/>
                                <w:i/>
                                <w:iCs/>
                                <w:sz w:val="20"/>
                                <w:szCs w:val="16"/>
                                <w:lang w:val="en-US"/>
                              </w:rPr>
                              <w:t>Note</w:t>
                            </w:r>
                            <w:ins w:id="26" w:author="Moderator" w:date="2025-04-10T11:29:00Z">
                              <w:r w:rsidRPr="00DD6DDF">
                                <w:rPr>
                                  <w:bCs/>
                                  <w:i/>
                                  <w:iCs/>
                                  <w:sz w:val="20"/>
                                  <w:szCs w:val="16"/>
                                  <w:lang w:val="en-US"/>
                                </w:rPr>
                                <w:t>1</w:t>
                              </w:r>
                            </w:ins>
                            <w:r w:rsidRPr="00DD6DDF">
                              <w:rPr>
                                <w:bCs/>
                                <w:i/>
                                <w:iCs/>
                                <w:sz w:val="20"/>
                                <w:szCs w:val="16"/>
                                <w:lang w:val="en-US"/>
                              </w:rPr>
                              <w:t>: if DL is prioritized, the DL prioritization applies only if the UL cancellation timeline can be satisfied, otherwise UL is prioritized.</w:t>
                            </w:r>
                          </w:p>
                          <w:p w14:paraId="5633B3E3" w14:textId="77777777" w:rsidR="00DD6DDF" w:rsidRPr="00DD6DDF" w:rsidRDefault="00DD6DDF" w:rsidP="00DD6DDF">
                            <w:pPr>
                              <w:rPr>
                                <w:bCs/>
                                <w:i/>
                                <w:iCs/>
                                <w:sz w:val="20"/>
                                <w:szCs w:val="16"/>
                              </w:rPr>
                            </w:pPr>
                          </w:p>
                          <w:p w14:paraId="1888E7DB" w14:textId="77777777" w:rsidR="00DD6DDF" w:rsidRPr="00DD6DDF" w:rsidRDefault="00DD6DDF" w:rsidP="00DD6DDF">
                            <w:pPr>
                              <w:rPr>
                                <w:bCs/>
                                <w:i/>
                                <w:iCs/>
                                <w:sz w:val="20"/>
                                <w:szCs w:val="16"/>
                              </w:rPr>
                            </w:pPr>
                            <w:r w:rsidRPr="00DD6DDF">
                              <w:rPr>
                                <w:bCs/>
                                <w:i/>
                                <w:iCs/>
                                <w:sz w:val="20"/>
                                <w:szCs w:val="16"/>
                              </w:rPr>
                              <w:t>Note</w:t>
                            </w:r>
                            <w:ins w:id="27" w:author="Moderator" w:date="2025-04-10T11:28:00Z">
                              <w:r w:rsidRPr="00DD6DDF">
                                <w:rPr>
                                  <w:bCs/>
                                  <w:i/>
                                  <w:iCs/>
                                  <w:sz w:val="20"/>
                                  <w:szCs w:val="16"/>
                                </w:rPr>
                                <w:t>2</w:t>
                              </w:r>
                            </w:ins>
                            <w:r w:rsidRPr="00DD6DDF">
                              <w:rPr>
                                <w:bCs/>
                                <w:i/>
                                <w:iCs/>
                                <w:sz w:val="20"/>
                                <w:szCs w:val="16"/>
                              </w:rPr>
                              <w:t>: UE shall comply to the following existing procedure in 38.331:</w:t>
                            </w:r>
                          </w:p>
                          <w:p w14:paraId="57336E9C" w14:textId="77777777" w:rsidR="00DD6DDF" w:rsidRPr="00DD6DDF" w:rsidRDefault="00DD6DDF" w:rsidP="00DD6DDF">
                            <w:pPr>
                              <w:numPr>
                                <w:ilvl w:val="0"/>
                                <w:numId w:val="53"/>
                              </w:numPr>
                              <w:rPr>
                                <w:bCs/>
                                <w:i/>
                                <w:iCs/>
                                <w:sz w:val="20"/>
                                <w:szCs w:val="16"/>
                              </w:rPr>
                            </w:pPr>
                            <w:r w:rsidRPr="00DD6DDF">
                              <w:rPr>
                                <w:bCs/>
                                <w:i/>
                                <w:iCs/>
                                <w:sz w:val="20"/>
                                <w:szCs w:val="16"/>
                              </w:rPr>
                              <w:t xml:space="preserve">UEs in RRC_CONNECTED shall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 </w:t>
                            </w:r>
                            <w:bookmarkEnd w:id="11"/>
                          </w:p>
                          <w:p w14:paraId="017DAECE" w14:textId="76E7BDFA" w:rsidR="005847CC" w:rsidRPr="005847CC" w:rsidRDefault="005847CC">
                            <w:pPr>
                              <w:rPr>
                                <w:i/>
                                <w:iCs/>
                                <w:sz w:val="20"/>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671348" id="_x0000_s1028" type="#_x0000_t202" style="position:absolute;margin-left:415.85pt;margin-top:25.7pt;width:467.05pt;height:269.75pt;z-index:2517022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">
                <v:textbox>
                  <w:txbxContent>
                    <w:p w14:paraId="56F75228" w14:textId="77777777" w:rsidR="00DD6DDF" w:rsidRPr="00DD6DDF" w:rsidRDefault="00DD6DDF" w:rsidP="00DD6DDF">
                      <w:pPr>
                        <w:rPr>
                          <w:b/>
                          <w:i/>
                          <w:iCs/>
                          <w:sz w:val="20"/>
                          <w:szCs w:val="16"/>
                        </w:rPr>
                      </w:pPr>
                      <w:bookmarkStart w:id="28" w:name="OLE_LINK99"/>
                      <w:r w:rsidRPr="00DD6DDF">
                        <w:rPr>
                          <w:b/>
                          <w:i/>
                          <w:iCs/>
                          <w:sz w:val="20"/>
                          <w:szCs w:val="16"/>
                          <w:highlight w:val="green"/>
                        </w:rPr>
                        <w:t>Agreement</w:t>
                      </w:r>
                    </w:p>
                    <w:p w14:paraId="6917A118" w14:textId="77777777" w:rsidR="00DD6DDF" w:rsidRPr="00DD6DDF" w:rsidRDefault="00DD6DDF" w:rsidP="00DD6DDF">
                      <w:pPr>
                        <w:rPr>
                          <w:bCs/>
                          <w:i/>
                          <w:iCs/>
                          <w:sz w:val="20"/>
                          <w:szCs w:val="16"/>
                        </w:rPr>
                      </w:pPr>
                      <w:r w:rsidRPr="00DD6DDF">
                        <w:rPr>
                          <w:bCs/>
                          <w:i/>
                          <w:iCs/>
                          <w:sz w:val="20"/>
                          <w:szCs w:val="16"/>
                        </w:rPr>
                        <w:t xml:space="preserve">Update the working assumption in RAN1 #120 with the following updates: </w:t>
                      </w:r>
                    </w:p>
                    <w:p w14:paraId="4A8C0A62" w14:textId="77777777" w:rsidR="00DD6DDF" w:rsidRPr="00DD6DDF" w:rsidRDefault="00DD6DDF" w:rsidP="00DD6DDF">
                      <w:pPr>
                        <w:rPr>
                          <w:bCs/>
                          <w:i/>
                          <w:iCs/>
                          <w:sz w:val="20"/>
                          <w:szCs w:val="16"/>
                        </w:rPr>
                      </w:pPr>
                      <w:r w:rsidRPr="00DD6DDF">
                        <w:rPr>
                          <w:bCs/>
                          <w:i/>
                          <w:iCs/>
                          <w:sz w:val="20"/>
                          <w:szCs w:val="16"/>
                        </w:rPr>
                        <w:t>For Rel-19 NTN HD-FDD (e)Redcap UE in RRC connected mode, the following handling rule for collision case 4 is supported:</w:t>
                      </w:r>
                    </w:p>
                    <w:p w14:paraId="79772452" w14:textId="77777777" w:rsidR="00DD6DDF" w:rsidRPr="00DD6DDF" w:rsidRDefault="00DD6DDF" w:rsidP="00DD6DDF">
                      <w:pPr>
                        <w:numPr>
                          <w:ilvl w:val="0"/>
                          <w:numId w:val="52"/>
                        </w:numPr>
                        <w:rPr>
                          <w:bCs/>
                          <w:i/>
                          <w:iCs/>
                          <w:sz w:val="20"/>
                          <w:szCs w:val="16"/>
                          <w:lang w:val="en-US"/>
                        </w:rPr>
                      </w:pPr>
                      <w:r w:rsidRPr="00DD6DDF">
                        <w:rPr>
                          <w:bCs/>
                          <w:i/>
                          <w:iCs/>
                          <w:sz w:val="20"/>
                          <w:szCs w:val="16"/>
                          <w:lang w:val="en-US"/>
                        </w:rPr>
                        <w:t>Handling of collision with PDSCH (at least for system information) scheduled by Type-0/0A</w:t>
                      </w:r>
                      <w:del w:id="29" w:author="Moderator" w:date="2025-04-10T11:24:00Z">
                        <w:r w:rsidRPr="00DD6DDF">
                          <w:rPr>
                            <w:bCs/>
                            <w:i/>
                            <w:iCs/>
                            <w:sz w:val="20"/>
                            <w:szCs w:val="16"/>
                            <w:lang w:val="en-US"/>
                          </w:rPr>
                          <w:delText>[/1][/2]</w:delText>
                        </w:r>
                      </w:del>
                      <w:r w:rsidRPr="00DD6DDF">
                        <w:rPr>
                          <w:bCs/>
                          <w:i/>
                          <w:iCs/>
                          <w:sz w:val="20"/>
                          <w:szCs w:val="16"/>
                          <w:lang w:val="en-US"/>
                        </w:rPr>
                        <w:t xml:space="preserve">-PDCCH CSS in RRC-Connected mode is left to UE implementation whether to prioritize UL or prioritize DL with the constraint in the </w:t>
                      </w:r>
                      <w:del w:id="30" w:author="Moderator" w:date="2025-04-10T11:28:00Z">
                        <w:r w:rsidRPr="00DD6DDF">
                          <w:rPr>
                            <w:bCs/>
                            <w:i/>
                            <w:iCs/>
                            <w:sz w:val="20"/>
                            <w:szCs w:val="16"/>
                            <w:lang w:val="en-US"/>
                          </w:rPr>
                          <w:delText xml:space="preserve">following </w:delText>
                        </w:r>
                      </w:del>
                      <w:r w:rsidRPr="00DD6DDF">
                        <w:rPr>
                          <w:bCs/>
                          <w:i/>
                          <w:iCs/>
                          <w:sz w:val="20"/>
                          <w:szCs w:val="16"/>
                          <w:lang w:val="en-US"/>
                        </w:rPr>
                        <w:t>note</w:t>
                      </w:r>
                      <w:ins w:id="31" w:author="Moderator" w:date="2025-04-10T11:28:00Z">
                        <w:r w:rsidRPr="00DD6DDF">
                          <w:rPr>
                            <w:bCs/>
                            <w:i/>
                            <w:iCs/>
                            <w:sz w:val="20"/>
                            <w:szCs w:val="16"/>
                            <w:lang w:val="en-US"/>
                          </w:rPr>
                          <w:t>2</w:t>
                        </w:r>
                      </w:ins>
                      <w:r w:rsidRPr="00DD6DDF">
                        <w:rPr>
                          <w:bCs/>
                          <w:i/>
                          <w:iCs/>
                          <w:sz w:val="20"/>
                          <w:szCs w:val="16"/>
                          <w:lang w:val="en-US"/>
                        </w:rPr>
                        <w:t>.</w:t>
                      </w:r>
                    </w:p>
                    <w:p w14:paraId="6AB94C02" w14:textId="77777777" w:rsidR="00DD6DDF" w:rsidRPr="00DD6DDF" w:rsidRDefault="00DD6DDF" w:rsidP="00DD6DDF">
                      <w:pPr>
                        <w:numPr>
                          <w:ilvl w:val="0"/>
                          <w:numId w:val="52"/>
                        </w:numPr>
                        <w:rPr>
                          <w:ins w:id="32" w:author="Moderator" w:date="2025-04-10T11:24:00Z"/>
                          <w:bCs/>
                          <w:i/>
                          <w:iCs/>
                          <w:sz w:val="20"/>
                          <w:szCs w:val="16"/>
                          <w:lang w:val="en-US"/>
                        </w:rPr>
                      </w:pPr>
                      <w:ins w:id="33" w:author="Moderator" w:date="2025-04-10T11:24:00Z">
                        <w:r w:rsidRPr="00DD6DDF">
                          <w:rPr>
                            <w:bCs/>
                            <w:i/>
                            <w:iCs/>
                            <w:sz w:val="20"/>
                            <w:szCs w:val="16"/>
                            <w:lang w:val="en-US"/>
                          </w:rPr>
                          <w:t>Handling of collision with PDSCH scheduled by Type-1/2-PDCCH CSS in RRC-Connected mode is left to UE implementation whether to prioritize UL or prioritize DL</w:t>
                        </w:r>
                      </w:ins>
                      <w:ins w:id="34" w:author="Moderator" w:date="2025-04-10T11:28:00Z">
                        <w:r w:rsidRPr="00DD6DDF">
                          <w:rPr>
                            <w:bCs/>
                            <w:i/>
                            <w:iCs/>
                            <w:sz w:val="20"/>
                            <w:szCs w:val="16"/>
                            <w:lang w:val="en-US"/>
                          </w:rPr>
                          <w:t xml:space="preserve"> with the constraint in the note2</w:t>
                        </w:r>
                      </w:ins>
                      <w:ins w:id="35" w:author="Moderator" w:date="2025-04-10T11:24:00Z">
                        <w:r w:rsidRPr="00DD6DDF">
                          <w:rPr>
                            <w:bCs/>
                            <w:i/>
                            <w:iCs/>
                            <w:sz w:val="20"/>
                            <w:szCs w:val="16"/>
                            <w:lang w:val="en-US"/>
                          </w:rPr>
                          <w:t>.</w:t>
                        </w:r>
                      </w:ins>
                    </w:p>
                    <w:p w14:paraId="61A5CA0F" w14:textId="77777777" w:rsidR="00DD6DDF" w:rsidRPr="00DD6DDF" w:rsidRDefault="00DD6DDF" w:rsidP="00DD6DDF">
                      <w:pPr>
                        <w:numPr>
                          <w:ilvl w:val="0"/>
                          <w:numId w:val="52"/>
                        </w:numPr>
                        <w:rPr>
                          <w:bCs/>
                          <w:i/>
                          <w:iCs/>
                          <w:sz w:val="20"/>
                          <w:szCs w:val="16"/>
                          <w:lang w:val="en-US"/>
                        </w:rPr>
                      </w:pPr>
                      <w:r w:rsidRPr="00DD6DDF">
                        <w:rPr>
                          <w:bCs/>
                          <w:i/>
                          <w:iCs/>
                          <w:sz w:val="20"/>
                          <w:szCs w:val="16"/>
                          <w:lang w:val="en-US"/>
                        </w:rPr>
                        <w:t xml:space="preserve">FFS: </w:t>
                      </w:r>
                      <w:bookmarkStart w:id="36" w:name="OLE_LINK79"/>
                      <w:r w:rsidRPr="00DD6DDF">
                        <w:rPr>
                          <w:bCs/>
                          <w:i/>
                          <w:iCs/>
                          <w:sz w:val="20"/>
                          <w:szCs w:val="16"/>
                          <w:lang w:val="en-US"/>
                        </w:rPr>
                        <w:t>handling of PDCCH ordered PRACH transmission</w:t>
                      </w:r>
                      <w:bookmarkEnd w:id="36"/>
                    </w:p>
                    <w:p w14:paraId="3045796B" w14:textId="77777777" w:rsidR="00DD6DDF" w:rsidRPr="00DD6DDF" w:rsidRDefault="00DD6DDF" w:rsidP="00DD6DDF">
                      <w:pPr>
                        <w:numPr>
                          <w:ilvl w:val="0"/>
                          <w:numId w:val="52"/>
                        </w:numPr>
                        <w:rPr>
                          <w:bCs/>
                          <w:i/>
                          <w:iCs/>
                          <w:sz w:val="20"/>
                          <w:szCs w:val="16"/>
                          <w:lang w:val="en-US"/>
                        </w:rPr>
                      </w:pPr>
                      <w:r w:rsidRPr="00DD6DDF">
                        <w:rPr>
                          <w:bCs/>
                          <w:i/>
                          <w:iCs/>
                          <w:sz w:val="20"/>
                          <w:szCs w:val="16"/>
                          <w:lang w:val="en-US"/>
                        </w:rPr>
                        <w:t xml:space="preserve">For other use cases, default priority rule for collision case 4 in RRC-Connected mode is that </w:t>
                      </w:r>
                      <w:del w:id="37" w:author="缪德山" w:date="2025-04-10T12:02:00Z">
                        <w:r w:rsidRPr="00DD6DDF">
                          <w:rPr>
                            <w:bCs/>
                            <w:i/>
                            <w:iCs/>
                            <w:sz w:val="20"/>
                            <w:szCs w:val="16"/>
                            <w:lang w:val="en-US"/>
                          </w:rPr>
                          <w:delText>[</w:delText>
                        </w:r>
                      </w:del>
                      <w:r w:rsidRPr="00DD6DDF">
                        <w:rPr>
                          <w:bCs/>
                          <w:i/>
                          <w:iCs/>
                          <w:sz w:val="20"/>
                          <w:szCs w:val="16"/>
                          <w:lang w:val="en-US"/>
                        </w:rPr>
                        <w:t xml:space="preserve">DL </w:t>
                      </w:r>
                      <w:del w:id="38" w:author="缪德山" w:date="2025-04-10T12:02:00Z">
                        <w:r w:rsidRPr="00DD6DDF">
                          <w:rPr>
                            <w:bCs/>
                            <w:i/>
                            <w:iCs/>
                            <w:sz w:val="20"/>
                            <w:szCs w:val="16"/>
                            <w:lang w:val="en-US"/>
                          </w:rPr>
                          <w:delText xml:space="preserve">or UL] </w:delText>
                        </w:r>
                      </w:del>
                      <w:r w:rsidRPr="00DD6DDF">
                        <w:rPr>
                          <w:bCs/>
                          <w:i/>
                          <w:iCs/>
                          <w:sz w:val="20"/>
                          <w:szCs w:val="16"/>
                          <w:lang w:val="en-US"/>
                        </w:rPr>
                        <w:t>is prioritized.</w:t>
                      </w:r>
                    </w:p>
                    <w:p w14:paraId="744FBAC9" w14:textId="77777777" w:rsidR="00DD6DDF" w:rsidRPr="00DD6DDF" w:rsidRDefault="00DD6DDF" w:rsidP="00DD6DDF">
                      <w:pPr>
                        <w:numPr>
                          <w:ilvl w:val="1"/>
                          <w:numId w:val="52"/>
                        </w:numPr>
                        <w:rPr>
                          <w:bCs/>
                          <w:i/>
                          <w:iCs/>
                          <w:sz w:val="20"/>
                          <w:szCs w:val="16"/>
                          <w:lang w:val="en-US"/>
                        </w:rPr>
                      </w:pPr>
                      <w:r w:rsidRPr="00DD6DDF">
                        <w:rPr>
                          <w:bCs/>
                          <w:i/>
                          <w:iCs/>
                          <w:sz w:val="20"/>
                          <w:szCs w:val="16"/>
                          <w:lang w:val="en-US"/>
                        </w:rPr>
                        <w:t xml:space="preserve">Network is allowed to indicate </w:t>
                      </w:r>
                      <w:del w:id="39" w:author="缪德山" w:date="2025-04-10T12:00:00Z">
                        <w:r w:rsidRPr="00DD6DDF">
                          <w:rPr>
                            <w:bCs/>
                            <w:i/>
                            <w:iCs/>
                            <w:sz w:val="20"/>
                            <w:szCs w:val="16"/>
                            <w:lang w:val="en-US"/>
                          </w:rPr>
                          <w:delText>[</w:delText>
                        </w:r>
                      </w:del>
                      <w:r w:rsidRPr="00DD6DDF">
                        <w:rPr>
                          <w:bCs/>
                          <w:i/>
                          <w:iCs/>
                          <w:sz w:val="20"/>
                          <w:szCs w:val="16"/>
                          <w:lang w:val="en-US"/>
                        </w:rPr>
                        <w:t>UL</w:t>
                      </w:r>
                      <w:del w:id="40" w:author="缪德山" w:date="2025-04-10T12:00:00Z">
                        <w:r w:rsidRPr="00DD6DDF">
                          <w:rPr>
                            <w:bCs/>
                            <w:i/>
                            <w:iCs/>
                            <w:sz w:val="20"/>
                            <w:szCs w:val="16"/>
                            <w:lang w:val="en-US"/>
                          </w:rPr>
                          <w:delText xml:space="preserve"> or DL]</w:delText>
                        </w:r>
                      </w:del>
                      <w:r w:rsidRPr="00DD6DDF">
                        <w:rPr>
                          <w:bCs/>
                          <w:i/>
                          <w:iCs/>
                          <w:sz w:val="20"/>
                          <w:szCs w:val="16"/>
                          <w:lang w:val="en-US"/>
                        </w:rPr>
                        <w:t xml:space="preserve"> overriding </w:t>
                      </w:r>
                      <w:del w:id="41" w:author="缪德山" w:date="2025-04-10T12:00:00Z">
                        <w:r w:rsidRPr="00DD6DDF">
                          <w:rPr>
                            <w:bCs/>
                            <w:i/>
                            <w:iCs/>
                            <w:sz w:val="20"/>
                            <w:szCs w:val="16"/>
                            <w:lang w:val="en-US"/>
                          </w:rPr>
                          <w:delText>[</w:delText>
                        </w:r>
                      </w:del>
                      <w:r w:rsidRPr="00DD6DDF">
                        <w:rPr>
                          <w:bCs/>
                          <w:i/>
                          <w:iCs/>
                          <w:sz w:val="20"/>
                          <w:szCs w:val="16"/>
                          <w:lang w:val="en-US"/>
                        </w:rPr>
                        <w:t xml:space="preserve">DL </w:t>
                      </w:r>
                      <w:del w:id="42" w:author="缪德山" w:date="2025-04-10T12:00:00Z">
                        <w:r w:rsidRPr="00DD6DDF">
                          <w:rPr>
                            <w:bCs/>
                            <w:i/>
                            <w:iCs/>
                            <w:sz w:val="20"/>
                            <w:szCs w:val="16"/>
                            <w:lang w:val="en-US"/>
                          </w:rPr>
                          <w:delText xml:space="preserve">or UL] </w:delText>
                        </w:r>
                      </w:del>
                      <w:r w:rsidRPr="00DD6DDF">
                        <w:rPr>
                          <w:bCs/>
                          <w:i/>
                          <w:iCs/>
                          <w:sz w:val="20"/>
                          <w:szCs w:val="16"/>
                          <w:lang w:val="en-US"/>
                        </w:rPr>
                        <w:t>for all cases</w:t>
                      </w:r>
                    </w:p>
                    <w:p w14:paraId="31BDA4B6" w14:textId="77777777" w:rsidR="00DD6DDF" w:rsidRPr="00DD6DDF" w:rsidRDefault="00DD6DDF" w:rsidP="00DD6DDF">
                      <w:pPr>
                        <w:numPr>
                          <w:ilvl w:val="2"/>
                          <w:numId w:val="52"/>
                        </w:numPr>
                        <w:rPr>
                          <w:bCs/>
                          <w:i/>
                          <w:iCs/>
                          <w:sz w:val="20"/>
                          <w:szCs w:val="16"/>
                          <w:lang w:val="en-US"/>
                        </w:rPr>
                      </w:pPr>
                      <w:r w:rsidRPr="00DD6DDF">
                        <w:rPr>
                          <w:bCs/>
                          <w:i/>
                          <w:iCs/>
                          <w:sz w:val="20"/>
                          <w:szCs w:val="16"/>
                          <w:lang w:val="en-US"/>
                        </w:rPr>
                        <w:t>This is signaled by one UE specific RRC parameter</w:t>
                      </w:r>
                    </w:p>
                    <w:p w14:paraId="53649EFA" w14:textId="77777777" w:rsidR="00DD6DDF" w:rsidRPr="00DD6DDF" w:rsidRDefault="00DD6DDF" w:rsidP="00DD6DDF">
                      <w:pPr>
                        <w:numPr>
                          <w:ilvl w:val="1"/>
                          <w:numId w:val="52"/>
                        </w:numPr>
                        <w:rPr>
                          <w:bCs/>
                          <w:i/>
                          <w:iCs/>
                          <w:sz w:val="20"/>
                          <w:szCs w:val="16"/>
                          <w:lang w:val="en-US"/>
                        </w:rPr>
                      </w:pPr>
                      <w:r w:rsidRPr="00DD6DDF">
                        <w:rPr>
                          <w:bCs/>
                          <w:i/>
                          <w:iCs/>
                          <w:sz w:val="20"/>
                          <w:szCs w:val="16"/>
                          <w:lang w:val="en-US"/>
                        </w:rPr>
                        <w:t>Note</w:t>
                      </w:r>
                      <w:ins w:id="43" w:author="Moderator" w:date="2025-04-10T11:29:00Z">
                        <w:r w:rsidRPr="00DD6DDF">
                          <w:rPr>
                            <w:bCs/>
                            <w:i/>
                            <w:iCs/>
                            <w:sz w:val="20"/>
                            <w:szCs w:val="16"/>
                            <w:lang w:val="en-US"/>
                          </w:rPr>
                          <w:t>1</w:t>
                        </w:r>
                      </w:ins>
                      <w:r w:rsidRPr="00DD6DDF">
                        <w:rPr>
                          <w:bCs/>
                          <w:i/>
                          <w:iCs/>
                          <w:sz w:val="20"/>
                          <w:szCs w:val="16"/>
                          <w:lang w:val="en-US"/>
                        </w:rPr>
                        <w:t>: if DL is prioritized, the DL prioritization applies only if the UL cancellation timeline can be satisfied, otherwise UL is prioritized.</w:t>
                      </w:r>
                    </w:p>
                    <w:p w14:paraId="5633B3E3" w14:textId="77777777" w:rsidR="00DD6DDF" w:rsidRPr="00DD6DDF" w:rsidRDefault="00DD6DDF" w:rsidP="00DD6DDF">
                      <w:pPr>
                        <w:rPr>
                          <w:bCs/>
                          <w:i/>
                          <w:iCs/>
                          <w:sz w:val="20"/>
                          <w:szCs w:val="16"/>
                        </w:rPr>
                      </w:pPr>
                    </w:p>
                    <w:p w14:paraId="1888E7DB" w14:textId="77777777" w:rsidR="00DD6DDF" w:rsidRPr="00DD6DDF" w:rsidRDefault="00DD6DDF" w:rsidP="00DD6DDF">
                      <w:pPr>
                        <w:rPr>
                          <w:bCs/>
                          <w:i/>
                          <w:iCs/>
                          <w:sz w:val="20"/>
                          <w:szCs w:val="16"/>
                        </w:rPr>
                      </w:pPr>
                      <w:r w:rsidRPr="00DD6DDF">
                        <w:rPr>
                          <w:bCs/>
                          <w:i/>
                          <w:iCs/>
                          <w:sz w:val="20"/>
                          <w:szCs w:val="16"/>
                        </w:rPr>
                        <w:t>Note</w:t>
                      </w:r>
                      <w:ins w:id="44" w:author="Moderator" w:date="2025-04-10T11:28:00Z">
                        <w:r w:rsidRPr="00DD6DDF">
                          <w:rPr>
                            <w:bCs/>
                            <w:i/>
                            <w:iCs/>
                            <w:sz w:val="20"/>
                            <w:szCs w:val="16"/>
                          </w:rPr>
                          <w:t>2</w:t>
                        </w:r>
                      </w:ins>
                      <w:r w:rsidRPr="00DD6DDF">
                        <w:rPr>
                          <w:bCs/>
                          <w:i/>
                          <w:iCs/>
                          <w:sz w:val="20"/>
                          <w:szCs w:val="16"/>
                        </w:rPr>
                        <w:t>: UE shall comply to the following existing procedure in 38.331:</w:t>
                      </w:r>
                    </w:p>
                    <w:p w14:paraId="57336E9C" w14:textId="77777777" w:rsidR="00DD6DDF" w:rsidRPr="00DD6DDF" w:rsidRDefault="00DD6DDF" w:rsidP="00DD6DDF">
                      <w:pPr>
                        <w:numPr>
                          <w:ilvl w:val="0"/>
                          <w:numId w:val="53"/>
                        </w:numPr>
                        <w:rPr>
                          <w:bCs/>
                          <w:i/>
                          <w:iCs/>
                          <w:sz w:val="20"/>
                          <w:szCs w:val="16"/>
                        </w:rPr>
                      </w:pPr>
                      <w:r w:rsidRPr="00DD6DDF">
                        <w:rPr>
                          <w:bCs/>
                          <w:i/>
                          <w:iCs/>
                          <w:sz w:val="20"/>
                          <w:szCs w:val="16"/>
                        </w:rPr>
                        <w:t xml:space="preserve">UEs in RRC_CONNECTED shall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 </w:t>
                      </w:r>
                      <w:bookmarkEnd w:id="28"/>
                    </w:p>
                    <w:p w14:paraId="017DAECE" w14:textId="76E7BDFA" w:rsidR="005847CC" w:rsidRPr="005847CC" w:rsidRDefault="005847CC">
                      <w:pPr>
                        <w:rPr>
                          <w:i/>
                          <w:iCs/>
                          <w:sz w:val="20"/>
                          <w:szCs w:val="16"/>
                        </w:rPr>
                      </w:pPr>
                    </w:p>
                  </w:txbxContent>
                </v:textbox>
                <w10:wrap type="square" anchorx="margin"/>
              </v:shape>
            </w:pict>
          </mc:Fallback>
        </mc:AlternateContent>
      </w:r>
    </w:p>
    <w:p w14:paraId="49B66F59" w14:textId="4A18DEB4" w:rsidR="005847CC" w:rsidRDefault="005847CC" w:rsidP="00C13B2E">
      <w:pPr>
        <w:rPr>
          <w:rFonts w:eastAsia="Times New Roman"/>
          <w:sz w:val="20"/>
          <w:lang w:eastAsia="zh-CN"/>
        </w:rPr>
      </w:pPr>
    </w:p>
    <w:p w14:paraId="1E9710ED" w14:textId="5F0C131C" w:rsidR="00DD6DDF" w:rsidRDefault="00DD6DDF" w:rsidP="00C13B2E">
      <w:pPr>
        <w:rPr>
          <w:rFonts w:eastAsia="Times New Roman"/>
          <w:sz w:val="20"/>
          <w:lang w:eastAsia="zh-CN"/>
        </w:rPr>
      </w:pPr>
      <w:r>
        <w:rPr>
          <w:rFonts w:eastAsia="Times New Roman"/>
          <w:sz w:val="20"/>
          <w:lang w:eastAsia="zh-CN"/>
        </w:rPr>
        <w:t xml:space="preserve">The </w:t>
      </w:r>
      <w:bookmarkStart w:id="45" w:name="OLE_LINK78"/>
      <w:r w:rsidR="005847CC">
        <w:rPr>
          <w:rFonts w:eastAsia="Times New Roman"/>
          <w:sz w:val="20"/>
          <w:lang w:eastAsia="zh-CN"/>
        </w:rPr>
        <w:t xml:space="preserve">PDCCH ordered PRACH transmission </w:t>
      </w:r>
      <w:bookmarkEnd w:id="45"/>
      <w:r w:rsidR="005847CC">
        <w:rPr>
          <w:rFonts w:eastAsia="Times New Roman"/>
          <w:sz w:val="20"/>
          <w:lang w:eastAsia="zh-CN"/>
        </w:rPr>
        <w:t>could be used in case gNB receiver determines that UE may lose UL synchronization</w:t>
      </w:r>
      <w:r w:rsidR="00A04E19">
        <w:rPr>
          <w:rFonts w:eastAsia="Times New Roman"/>
          <w:sz w:val="20"/>
          <w:lang w:eastAsia="zh-CN"/>
        </w:rPr>
        <w:t xml:space="preserve">. Following Msg1 RACH preamble, </w:t>
      </w:r>
      <w:r w:rsidR="005847CC">
        <w:rPr>
          <w:rFonts w:eastAsia="Times New Roman"/>
          <w:sz w:val="20"/>
          <w:lang w:eastAsia="zh-CN"/>
        </w:rPr>
        <w:t xml:space="preserve">a </w:t>
      </w:r>
      <w:r w:rsidR="00A04E19">
        <w:rPr>
          <w:rFonts w:eastAsia="Times New Roman"/>
          <w:sz w:val="20"/>
          <w:lang w:eastAsia="zh-CN"/>
        </w:rPr>
        <w:t>Msg2</w:t>
      </w:r>
      <w:r w:rsidR="005847CC">
        <w:rPr>
          <w:rFonts w:eastAsia="Times New Roman"/>
          <w:sz w:val="20"/>
          <w:lang w:eastAsia="zh-CN"/>
        </w:rPr>
        <w:t xml:space="preserve"> TAC </w:t>
      </w:r>
      <w:r w:rsidR="00A04E19">
        <w:rPr>
          <w:rFonts w:eastAsia="Times New Roman"/>
          <w:sz w:val="20"/>
          <w:lang w:eastAsia="zh-CN"/>
        </w:rPr>
        <w:t>can be used by the</w:t>
      </w:r>
      <w:r w:rsidR="005847CC">
        <w:rPr>
          <w:rFonts w:eastAsia="Times New Roman"/>
          <w:sz w:val="20"/>
          <w:lang w:eastAsia="zh-CN"/>
        </w:rPr>
        <w:t xml:space="preserve"> UE to keep synchronized for UL transmission. </w:t>
      </w:r>
      <w:r>
        <w:rPr>
          <w:rFonts w:eastAsia="Times New Roman"/>
          <w:sz w:val="20"/>
          <w:lang w:eastAsia="zh-CN"/>
        </w:rPr>
        <w:t xml:space="preserve">A typical UE behaviour would be to prioritize </w:t>
      </w:r>
      <w:r w:rsidRPr="00DD6DDF">
        <w:rPr>
          <w:rFonts w:eastAsia="Times New Roman"/>
          <w:sz w:val="20"/>
          <w:lang w:eastAsia="zh-CN"/>
        </w:rPr>
        <w:t>PDCCH ordered PRACH transmission</w:t>
      </w:r>
      <w:r>
        <w:rPr>
          <w:rFonts w:eastAsia="Times New Roman"/>
          <w:sz w:val="20"/>
          <w:lang w:eastAsia="zh-CN"/>
        </w:rPr>
        <w:t>. This can be left to UE implementation without need for specification.</w:t>
      </w:r>
    </w:p>
    <w:p w14:paraId="2389698C" w14:textId="77777777" w:rsidR="00DD6DDF" w:rsidRDefault="00DD6DDF" w:rsidP="00C13B2E">
      <w:pPr>
        <w:rPr>
          <w:rFonts w:eastAsia="Times New Roman"/>
          <w:sz w:val="20"/>
          <w:lang w:eastAsia="zh-CN"/>
        </w:rPr>
      </w:pPr>
    </w:p>
    <w:p w14:paraId="2ECC386A" w14:textId="4D2D8883" w:rsidR="005847CC" w:rsidRPr="00DD6DDF" w:rsidRDefault="00DD6DDF" w:rsidP="00C13B2E">
      <w:pPr>
        <w:rPr>
          <w:rFonts w:eastAsia="Times New Roman"/>
          <w:i/>
          <w:iCs/>
          <w:sz w:val="20"/>
          <w:lang w:eastAsia="zh-CN"/>
        </w:rPr>
      </w:pPr>
      <w:bookmarkStart w:id="46" w:name="OLE_LINK80"/>
      <w:r w:rsidRPr="00DD6DDF">
        <w:rPr>
          <w:rFonts w:eastAsia="Times New Roman"/>
          <w:b/>
          <w:bCs/>
          <w:i/>
          <w:iCs/>
          <w:sz w:val="20"/>
          <w:lang w:eastAsia="zh-CN"/>
        </w:rPr>
        <w:t xml:space="preserve">Proposal </w:t>
      </w:r>
      <w:r w:rsidR="00B250F0">
        <w:rPr>
          <w:rFonts w:eastAsia="Times New Roman"/>
          <w:b/>
          <w:bCs/>
          <w:i/>
          <w:iCs/>
          <w:sz w:val="20"/>
          <w:lang w:eastAsia="zh-CN"/>
        </w:rPr>
        <w:t>1</w:t>
      </w:r>
      <w:r w:rsidRPr="00DD6DDF">
        <w:rPr>
          <w:rFonts w:eastAsia="Times New Roman"/>
          <w:i/>
          <w:iCs/>
          <w:sz w:val="20"/>
          <w:lang w:eastAsia="zh-CN"/>
        </w:rPr>
        <w:t xml:space="preserve">: </w:t>
      </w:r>
      <w:r w:rsidR="005847CC" w:rsidRPr="00DD6DDF">
        <w:rPr>
          <w:rFonts w:eastAsia="Times New Roman"/>
          <w:i/>
          <w:iCs/>
          <w:sz w:val="20"/>
          <w:lang w:eastAsia="zh-CN"/>
        </w:rPr>
        <w:t xml:space="preserve"> </w:t>
      </w:r>
      <w:r w:rsidRPr="00DD6DDF">
        <w:rPr>
          <w:rFonts w:eastAsia="Times New Roman"/>
          <w:i/>
          <w:iCs/>
          <w:sz w:val="20"/>
          <w:lang w:eastAsia="zh-CN"/>
        </w:rPr>
        <w:t>Handling of PDCCH ordered PRACH transmission</w:t>
      </w:r>
      <w:r w:rsidR="005847CC" w:rsidRPr="00DD6DDF">
        <w:rPr>
          <w:rFonts w:eastAsia="Times New Roman"/>
          <w:i/>
          <w:iCs/>
          <w:sz w:val="20"/>
          <w:lang w:eastAsia="zh-CN"/>
        </w:rPr>
        <w:t xml:space="preserve"> </w:t>
      </w:r>
      <w:r w:rsidRPr="00DD6DDF">
        <w:rPr>
          <w:rFonts w:eastAsia="Times New Roman"/>
          <w:i/>
          <w:iCs/>
          <w:sz w:val="20"/>
          <w:lang w:eastAsia="zh-CN"/>
        </w:rPr>
        <w:t>is up to device implementation.</w:t>
      </w:r>
      <w:r w:rsidR="005847CC" w:rsidRPr="00DD6DDF">
        <w:rPr>
          <w:rFonts w:eastAsia="Times New Roman"/>
          <w:i/>
          <w:iCs/>
          <w:sz w:val="20"/>
          <w:lang w:eastAsia="zh-CN"/>
        </w:rPr>
        <w:t xml:space="preserve"> </w:t>
      </w:r>
    </w:p>
    <w:bookmarkEnd w:id="46"/>
    <w:p w14:paraId="38515BDF" w14:textId="77777777" w:rsidR="005847CC" w:rsidRDefault="005847CC" w:rsidP="00C13B2E">
      <w:pPr>
        <w:rPr>
          <w:rFonts w:eastAsia="Times New Roman"/>
          <w:sz w:val="20"/>
          <w:lang w:eastAsia="zh-CN"/>
        </w:rPr>
      </w:pPr>
    </w:p>
    <w:p w14:paraId="2791BBA7" w14:textId="77777777" w:rsidR="00B250F0" w:rsidRDefault="00B250F0" w:rsidP="00B250F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1CD8C6E5" w14:textId="241688F6" w:rsidR="00B250F0" w:rsidRDefault="00B250F0" w:rsidP="00B250F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4 Discussion on TA reporting</w:t>
      </w:r>
    </w:p>
    <w:p w14:paraId="4352EEC5" w14:textId="77777777" w:rsidR="00B250F0" w:rsidRDefault="00B250F0" w:rsidP="00B250F0">
      <w:pPr>
        <w:pStyle w:val="NormalWeb"/>
        <w:spacing w:before="0" w:beforeAutospacing="0" w:after="0" w:afterAutospacing="0"/>
        <w:jc w:val="both"/>
        <w:rPr>
          <w:rFonts w:ascii="Times New Roman" w:eastAsia="Batang" w:hAnsi="Times New Roman" w:cs="Times New Roman"/>
          <w:bCs/>
          <w:sz w:val="20"/>
          <w:szCs w:val="20"/>
          <w:lang w:eastAsia="ko-KR"/>
        </w:rPr>
      </w:pPr>
    </w:p>
    <w:p w14:paraId="5F9EE284" w14:textId="55DE3FF3" w:rsidR="00B250F0" w:rsidRDefault="00B250F0" w:rsidP="00B250F0">
      <w:pPr>
        <w:pStyle w:val="NormalWeb"/>
        <w:spacing w:before="0" w:beforeAutospacing="0" w:after="0" w:afterAutospacing="0"/>
        <w:jc w:val="both"/>
        <w:rPr>
          <w:rFonts w:ascii="Times New Roman" w:eastAsia="Batang" w:hAnsi="Times New Roman" w:cs="Times New Roman"/>
          <w:bCs/>
          <w:sz w:val="20"/>
          <w:szCs w:val="20"/>
          <w:lang w:eastAsia="ko-KR"/>
        </w:rPr>
      </w:pPr>
      <w:r>
        <w:rPr>
          <w:noProof/>
        </w:rPr>
        <mc:AlternateContent>
          <mc:Choice Requires="wps">
            <w:drawing>
              <wp:anchor distT="45720" distB="45720" distL="114300" distR="114300" simplePos="0" relativeHeight="251704320" behindDoc="0" locked="0" layoutInCell="1" allowOverlap="1" wp14:anchorId="1617233A" wp14:editId="74254BEA">
                <wp:simplePos x="0" y="0"/>
                <wp:positionH relativeFrom="margin">
                  <wp:align>right</wp:align>
                </wp:positionH>
                <wp:positionV relativeFrom="paragraph">
                  <wp:posOffset>327660</wp:posOffset>
                </wp:positionV>
                <wp:extent cx="5932170" cy="2123440"/>
                <wp:effectExtent l="0" t="0" r="11430" b="1016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170" cy="2123440"/>
                        </a:xfrm>
                        <a:prstGeom prst="rect">
                          <a:avLst/>
                        </a:prstGeom>
                        <a:solidFill>
                          <a:srgbClr val="FFFFFF"/>
                        </a:solidFill>
                        <a:ln w="9525">
                          <a:solidFill>
                            <a:srgbClr val="000000"/>
                          </a:solidFill>
                          <a:miter lim="800000"/>
                          <a:headEnd/>
                          <a:tailEnd/>
                        </a:ln>
                      </wps:spPr>
                      <wps:txbx>
                        <w:txbxContent>
                          <w:p w14:paraId="10AF2058" w14:textId="77777777" w:rsidR="00B250F0" w:rsidRDefault="00B250F0" w:rsidP="00B250F0">
                            <w:pPr>
                              <w:adjustRightInd w:val="0"/>
                              <w:snapToGrid w:val="0"/>
                              <w:rPr>
                                <w:bCs/>
                                <w:i/>
                                <w:iCs/>
                                <w:sz w:val="20"/>
                                <w:szCs w:val="16"/>
                              </w:rPr>
                            </w:pPr>
                            <w:r>
                              <w:rPr>
                                <w:i/>
                                <w:iCs/>
                                <w:sz w:val="20"/>
                                <w:szCs w:val="16"/>
                              </w:rPr>
                              <w:t xml:space="preserve">To </w:t>
                            </w:r>
                            <w:r>
                              <w:rPr>
                                <w:rFonts w:eastAsia="SimSun"/>
                                <w:i/>
                                <w:iCs/>
                                <w:sz w:val="20"/>
                                <w:szCs w:val="16"/>
                                <w:lang w:eastAsia="zh-CN"/>
                              </w:rPr>
                              <w:t>mitigate t</w:t>
                            </w:r>
                            <w:r>
                              <w:rPr>
                                <w:i/>
                                <w:iCs/>
                                <w:sz w:val="20"/>
                                <w:szCs w:val="16"/>
                              </w:rPr>
                              <w:t xml:space="preserve">he collisions of case3 and case4, </w:t>
                            </w:r>
                            <w:r>
                              <w:rPr>
                                <w:rFonts w:eastAsia="SimSun"/>
                                <w:i/>
                                <w:iCs/>
                                <w:sz w:val="20"/>
                                <w:szCs w:val="16"/>
                                <w:lang w:eastAsia="zh-CN"/>
                              </w:rPr>
                              <w:t xml:space="preserve">the following TA reporting enhancements for Rel-19 NTN HD-FDD (e)Redcap UE can be further studied: </w:t>
                            </w:r>
                          </w:p>
                          <w:p w14:paraId="29789342" w14:textId="77777777" w:rsidR="00B250F0" w:rsidRDefault="00B250F0" w:rsidP="00B250F0">
                            <w:pPr>
                              <w:pStyle w:val="ListParagraph"/>
                              <w:numPr>
                                <w:ilvl w:val="0"/>
                                <w:numId w:val="55"/>
                              </w:numPr>
                              <w:suppressAutoHyphens/>
                              <w:ind w:leftChars="0"/>
                              <w:rPr>
                                <w:rFonts w:eastAsia="SimSun"/>
                                <w:i/>
                                <w:iCs/>
                                <w:sz w:val="20"/>
                                <w:szCs w:val="16"/>
                                <w:lang w:eastAsia="zh-CN"/>
                              </w:rPr>
                            </w:pPr>
                            <w:r>
                              <w:rPr>
                                <w:rFonts w:eastAsia="SimSun"/>
                                <w:i/>
                                <w:iCs/>
                                <w:sz w:val="20"/>
                                <w:szCs w:val="16"/>
                                <w:lang w:eastAsia="zh-CN"/>
                              </w:rPr>
                              <w:t xml:space="preserve">Finer TA report granularity </w:t>
                            </w:r>
                          </w:p>
                          <w:p w14:paraId="11B602CD" w14:textId="77777777" w:rsidR="00B250F0" w:rsidRDefault="00B250F0" w:rsidP="00B250F0">
                            <w:pPr>
                              <w:pStyle w:val="ListParagraph"/>
                              <w:numPr>
                                <w:ilvl w:val="0"/>
                                <w:numId w:val="55"/>
                              </w:numPr>
                              <w:suppressAutoHyphens/>
                              <w:ind w:leftChars="0"/>
                              <w:rPr>
                                <w:rFonts w:eastAsia="SimSun"/>
                                <w:i/>
                                <w:iCs/>
                                <w:sz w:val="20"/>
                                <w:szCs w:val="16"/>
                                <w:lang w:eastAsia="zh-CN"/>
                              </w:rPr>
                            </w:pPr>
                            <w:r>
                              <w:rPr>
                                <w:rFonts w:eastAsia="SimSun"/>
                                <w:i/>
                                <w:iCs/>
                                <w:sz w:val="20"/>
                                <w:szCs w:val="16"/>
                                <w:lang w:eastAsia="zh-CN"/>
                              </w:rPr>
                              <w:t xml:space="preserve">Smaller TA offset threshold </w:t>
                            </w:r>
                          </w:p>
                          <w:p w14:paraId="0E963251" w14:textId="77777777" w:rsidR="00B250F0" w:rsidRDefault="00B250F0" w:rsidP="00B250F0">
                            <w:pPr>
                              <w:pStyle w:val="ListParagraph"/>
                              <w:numPr>
                                <w:ilvl w:val="0"/>
                                <w:numId w:val="55"/>
                              </w:numPr>
                              <w:suppressAutoHyphens/>
                              <w:ind w:leftChars="0"/>
                              <w:rPr>
                                <w:rFonts w:eastAsia="SimSun"/>
                                <w:i/>
                                <w:iCs/>
                                <w:sz w:val="20"/>
                                <w:szCs w:val="16"/>
                                <w:lang w:eastAsia="zh-CN"/>
                              </w:rPr>
                            </w:pPr>
                            <w:r>
                              <w:rPr>
                                <w:rFonts w:eastAsia="SimSun"/>
                                <w:i/>
                                <w:iCs/>
                                <w:sz w:val="20"/>
                                <w:szCs w:val="16"/>
                                <w:lang w:eastAsia="zh-CN"/>
                              </w:rPr>
                              <w:t>Trigger a TA report when the collision is detected at the UE</w:t>
                            </w:r>
                          </w:p>
                          <w:p w14:paraId="3314F79D" w14:textId="77777777" w:rsidR="00B250F0" w:rsidRDefault="00B250F0" w:rsidP="00B250F0">
                            <w:pPr>
                              <w:pStyle w:val="ListParagraph"/>
                              <w:numPr>
                                <w:ilvl w:val="0"/>
                                <w:numId w:val="55"/>
                              </w:numPr>
                              <w:suppressAutoHyphens/>
                              <w:ind w:leftChars="0"/>
                              <w:rPr>
                                <w:rFonts w:eastAsia="SimSun"/>
                                <w:i/>
                                <w:iCs/>
                                <w:sz w:val="20"/>
                                <w:szCs w:val="16"/>
                                <w:lang w:eastAsia="zh-CN"/>
                              </w:rPr>
                            </w:pPr>
                            <w:r>
                              <w:rPr>
                                <w:rFonts w:eastAsia="SimSun"/>
                                <w:i/>
                                <w:iCs/>
                                <w:sz w:val="20"/>
                                <w:szCs w:val="16"/>
                                <w:lang w:eastAsia="zh-CN"/>
                              </w:rPr>
                              <w:t>TA reporting with a new triggering mechanism from gNB</w:t>
                            </w:r>
                          </w:p>
                          <w:p w14:paraId="466BFFA0" w14:textId="77777777" w:rsidR="00B250F0" w:rsidRDefault="00B250F0" w:rsidP="00B250F0">
                            <w:pPr>
                              <w:pStyle w:val="ListParagraph"/>
                              <w:numPr>
                                <w:ilvl w:val="0"/>
                                <w:numId w:val="55"/>
                              </w:numPr>
                              <w:suppressAutoHyphens/>
                              <w:ind w:leftChars="0"/>
                              <w:rPr>
                                <w:rFonts w:eastAsia="SimSun"/>
                                <w:i/>
                                <w:iCs/>
                                <w:sz w:val="20"/>
                                <w:szCs w:val="16"/>
                                <w:lang w:eastAsia="zh-CN"/>
                              </w:rPr>
                            </w:pPr>
                            <w:r>
                              <w:rPr>
                                <w:rFonts w:eastAsia="SimSun"/>
                                <w:i/>
                                <w:iCs/>
                                <w:sz w:val="20"/>
                                <w:szCs w:val="16"/>
                                <w:lang w:eastAsia="zh-CN"/>
                              </w:rPr>
                              <w:t>TA drifting rate reporting</w:t>
                            </w:r>
                          </w:p>
                          <w:p w14:paraId="383A82CE" w14:textId="77777777" w:rsidR="00B250F0" w:rsidRDefault="00B250F0" w:rsidP="00B250F0">
                            <w:pPr>
                              <w:rPr>
                                <w:rFonts w:eastAsia="SimSun"/>
                                <w:i/>
                                <w:iCs/>
                                <w:sz w:val="20"/>
                                <w:szCs w:val="16"/>
                                <w:lang w:val="en-US" w:eastAsia="zh-CN"/>
                              </w:rPr>
                            </w:pPr>
                            <w:r>
                              <w:rPr>
                                <w:i/>
                                <w:iCs/>
                                <w:sz w:val="20"/>
                                <w:szCs w:val="16"/>
                                <w:lang w:val="en-US"/>
                              </w:rPr>
                              <w:t xml:space="preserve">Note: </w:t>
                            </w:r>
                            <w:r>
                              <w:rPr>
                                <w:rFonts w:eastAsia="SimSun"/>
                                <w:i/>
                                <w:iCs/>
                                <w:sz w:val="20"/>
                                <w:szCs w:val="16"/>
                                <w:lang w:val="en-US" w:eastAsia="zh-CN"/>
                              </w:rPr>
                              <w:t xml:space="preserve">The benefit, </w:t>
                            </w:r>
                            <w:r>
                              <w:rPr>
                                <w:i/>
                                <w:iCs/>
                                <w:sz w:val="20"/>
                                <w:szCs w:val="16"/>
                                <w:lang w:val="en-US"/>
                              </w:rPr>
                              <w:t xml:space="preserve">complexity, power consumption and signaling overhead </w:t>
                            </w:r>
                            <w:r>
                              <w:rPr>
                                <w:rFonts w:eastAsia="SimSun"/>
                                <w:i/>
                                <w:iCs/>
                                <w:sz w:val="20"/>
                                <w:szCs w:val="16"/>
                                <w:lang w:val="en-US" w:eastAsia="zh-CN"/>
                              </w:rPr>
                              <w:t xml:space="preserve">of each scheme is to be further </w:t>
                            </w:r>
                            <w:r>
                              <w:rPr>
                                <w:i/>
                                <w:iCs/>
                                <w:sz w:val="20"/>
                                <w:szCs w:val="16"/>
                                <w:lang w:val="en-US"/>
                              </w:rPr>
                              <w:t>investigated</w:t>
                            </w:r>
                            <w:r>
                              <w:rPr>
                                <w:rFonts w:eastAsia="SimSun"/>
                                <w:i/>
                                <w:iCs/>
                                <w:sz w:val="20"/>
                                <w:szCs w:val="16"/>
                                <w:lang w:val="en-US" w:eastAsia="zh-CN"/>
                              </w:rPr>
                              <w:t>.</w:t>
                            </w:r>
                          </w:p>
                          <w:p w14:paraId="37B8DEF8" w14:textId="77777777" w:rsidR="00B250F0" w:rsidRDefault="00B250F0" w:rsidP="00B250F0">
                            <w:pPr>
                              <w:rPr>
                                <w:rFonts w:eastAsia="SimSun"/>
                                <w:i/>
                                <w:iCs/>
                                <w:sz w:val="20"/>
                                <w:szCs w:val="16"/>
                                <w:lang w:eastAsia="zh-CN"/>
                              </w:rPr>
                            </w:pPr>
                            <w:r>
                              <w:rPr>
                                <w:rFonts w:eastAsia="SimSun"/>
                                <w:i/>
                                <w:iCs/>
                                <w:sz w:val="20"/>
                                <w:szCs w:val="16"/>
                                <w:lang w:eastAsia="zh-CN"/>
                              </w:rPr>
                              <w:t>Note: other solutions can also be studied</w:t>
                            </w:r>
                          </w:p>
                          <w:p w14:paraId="4A4EAA88" w14:textId="77777777" w:rsidR="00B250F0" w:rsidRDefault="00B250F0" w:rsidP="00B250F0">
                            <w:pPr>
                              <w:rPr>
                                <w:rFonts w:eastAsia="SimSun"/>
                                <w:i/>
                                <w:iCs/>
                                <w:sz w:val="20"/>
                                <w:szCs w:val="16"/>
                                <w:lang w:eastAsia="zh-CN"/>
                              </w:rPr>
                            </w:pPr>
                          </w:p>
                          <w:p w14:paraId="46F10676" w14:textId="77777777" w:rsidR="00B250F0" w:rsidRDefault="00B250F0" w:rsidP="00B250F0">
                            <w:pPr>
                              <w:rPr>
                                <w:i/>
                                <w:iCs/>
                                <w:sz w:val="20"/>
                                <w:szCs w:val="16"/>
                              </w:rPr>
                            </w:pPr>
                            <w:r>
                              <w:rPr>
                                <w:i/>
                                <w:iCs/>
                                <w:sz w:val="20"/>
                                <w:szCs w:val="16"/>
                              </w:rPr>
                              <w:t>TA reporting is beneficial to mitigate the TA mismatch between actual TA used by the UE and assumed TA for the UE at the gNB for HD-FDD RedCap/eRedCap UE in NTN from RAN1 perspective.</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17233A" id="Text Box 4" o:spid="_x0000_s1029" type="#_x0000_t202" style="position:absolute;left:0;text-align:left;margin-left:415.9pt;margin-top:25.8pt;width:467.1pt;height:167.2pt;z-index:25170432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">
                <v:textbox>
                  <w:txbxContent>
                    <w:p w14:paraId="10AF2058" w14:textId="77777777" w:rsidR="00B250F0" w:rsidRDefault="00B250F0" w:rsidP="00B250F0">
                      <w:pPr>
                        <w:adjustRightInd w:val="0"/>
                        <w:snapToGrid w:val="0"/>
                        <w:rPr>
                          <w:bCs/>
                          <w:i/>
                          <w:iCs/>
                          <w:sz w:val="20"/>
                          <w:szCs w:val="16"/>
                        </w:rPr>
                      </w:pPr>
                      <w:r>
                        <w:rPr>
                          <w:i/>
                          <w:iCs/>
                          <w:sz w:val="20"/>
                          <w:szCs w:val="16"/>
                        </w:rPr>
                        <w:t xml:space="preserve">To </w:t>
                      </w:r>
                      <w:r>
                        <w:rPr>
                          <w:rFonts w:eastAsia="SimSun"/>
                          <w:i/>
                          <w:iCs/>
                          <w:sz w:val="20"/>
                          <w:szCs w:val="16"/>
                          <w:lang w:eastAsia="zh-CN"/>
                        </w:rPr>
                        <w:t>mitigate t</w:t>
                      </w:r>
                      <w:r>
                        <w:rPr>
                          <w:i/>
                          <w:iCs/>
                          <w:sz w:val="20"/>
                          <w:szCs w:val="16"/>
                        </w:rPr>
                        <w:t xml:space="preserve">he collisions of case3 and case4, </w:t>
                      </w:r>
                      <w:r>
                        <w:rPr>
                          <w:rFonts w:eastAsia="SimSun"/>
                          <w:i/>
                          <w:iCs/>
                          <w:sz w:val="20"/>
                          <w:szCs w:val="16"/>
                          <w:lang w:eastAsia="zh-CN"/>
                        </w:rPr>
                        <w:t xml:space="preserve">the following TA reporting enhancements for Rel-19 NTN HD-FDD (e)Redcap UE can be further studied: </w:t>
                      </w:r>
                    </w:p>
                    <w:p w14:paraId="29789342" w14:textId="77777777" w:rsidR="00B250F0" w:rsidRDefault="00B250F0" w:rsidP="00B250F0">
                      <w:pPr>
                        <w:pStyle w:val="ListParagraph"/>
                        <w:numPr>
                          <w:ilvl w:val="0"/>
                          <w:numId w:val="55"/>
                        </w:numPr>
                        <w:suppressAutoHyphens/>
                        <w:ind w:leftChars="0"/>
                        <w:rPr>
                          <w:rFonts w:eastAsia="SimSun"/>
                          <w:i/>
                          <w:iCs/>
                          <w:sz w:val="20"/>
                          <w:szCs w:val="16"/>
                          <w:lang w:eastAsia="zh-CN"/>
                        </w:rPr>
                      </w:pPr>
                      <w:r>
                        <w:rPr>
                          <w:rFonts w:eastAsia="SimSun"/>
                          <w:i/>
                          <w:iCs/>
                          <w:sz w:val="20"/>
                          <w:szCs w:val="16"/>
                          <w:lang w:eastAsia="zh-CN"/>
                        </w:rPr>
                        <w:t xml:space="preserve">Finer TA report granularity </w:t>
                      </w:r>
                    </w:p>
                    <w:p w14:paraId="11B602CD" w14:textId="77777777" w:rsidR="00B250F0" w:rsidRDefault="00B250F0" w:rsidP="00B250F0">
                      <w:pPr>
                        <w:pStyle w:val="ListParagraph"/>
                        <w:numPr>
                          <w:ilvl w:val="0"/>
                          <w:numId w:val="55"/>
                        </w:numPr>
                        <w:suppressAutoHyphens/>
                        <w:ind w:leftChars="0"/>
                        <w:rPr>
                          <w:rFonts w:eastAsia="SimSun"/>
                          <w:i/>
                          <w:iCs/>
                          <w:sz w:val="20"/>
                          <w:szCs w:val="16"/>
                          <w:lang w:eastAsia="zh-CN"/>
                        </w:rPr>
                      </w:pPr>
                      <w:r>
                        <w:rPr>
                          <w:rFonts w:eastAsia="SimSun"/>
                          <w:i/>
                          <w:iCs/>
                          <w:sz w:val="20"/>
                          <w:szCs w:val="16"/>
                          <w:lang w:eastAsia="zh-CN"/>
                        </w:rPr>
                        <w:t xml:space="preserve">Smaller TA offset threshold </w:t>
                      </w:r>
                    </w:p>
                    <w:p w14:paraId="0E963251" w14:textId="77777777" w:rsidR="00B250F0" w:rsidRDefault="00B250F0" w:rsidP="00B250F0">
                      <w:pPr>
                        <w:pStyle w:val="ListParagraph"/>
                        <w:numPr>
                          <w:ilvl w:val="0"/>
                          <w:numId w:val="55"/>
                        </w:numPr>
                        <w:suppressAutoHyphens/>
                        <w:ind w:leftChars="0"/>
                        <w:rPr>
                          <w:rFonts w:eastAsia="SimSun"/>
                          <w:i/>
                          <w:iCs/>
                          <w:sz w:val="20"/>
                          <w:szCs w:val="16"/>
                          <w:lang w:eastAsia="zh-CN"/>
                        </w:rPr>
                      </w:pPr>
                      <w:r>
                        <w:rPr>
                          <w:rFonts w:eastAsia="SimSun"/>
                          <w:i/>
                          <w:iCs/>
                          <w:sz w:val="20"/>
                          <w:szCs w:val="16"/>
                          <w:lang w:eastAsia="zh-CN"/>
                        </w:rPr>
                        <w:t>Trigger a TA report when the collision is detected at the UE</w:t>
                      </w:r>
                    </w:p>
                    <w:p w14:paraId="3314F79D" w14:textId="77777777" w:rsidR="00B250F0" w:rsidRDefault="00B250F0" w:rsidP="00B250F0">
                      <w:pPr>
                        <w:pStyle w:val="ListParagraph"/>
                        <w:numPr>
                          <w:ilvl w:val="0"/>
                          <w:numId w:val="55"/>
                        </w:numPr>
                        <w:suppressAutoHyphens/>
                        <w:ind w:leftChars="0"/>
                        <w:rPr>
                          <w:rFonts w:eastAsia="SimSun"/>
                          <w:i/>
                          <w:iCs/>
                          <w:sz w:val="20"/>
                          <w:szCs w:val="16"/>
                          <w:lang w:eastAsia="zh-CN"/>
                        </w:rPr>
                      </w:pPr>
                      <w:r>
                        <w:rPr>
                          <w:rFonts w:eastAsia="SimSun"/>
                          <w:i/>
                          <w:iCs/>
                          <w:sz w:val="20"/>
                          <w:szCs w:val="16"/>
                          <w:lang w:eastAsia="zh-CN"/>
                        </w:rPr>
                        <w:t>TA reporting with a new triggering mechanism from gNB</w:t>
                      </w:r>
                    </w:p>
                    <w:p w14:paraId="466BFFA0" w14:textId="77777777" w:rsidR="00B250F0" w:rsidRDefault="00B250F0" w:rsidP="00B250F0">
                      <w:pPr>
                        <w:pStyle w:val="ListParagraph"/>
                        <w:numPr>
                          <w:ilvl w:val="0"/>
                          <w:numId w:val="55"/>
                        </w:numPr>
                        <w:suppressAutoHyphens/>
                        <w:ind w:leftChars="0"/>
                        <w:rPr>
                          <w:rFonts w:eastAsia="SimSun"/>
                          <w:i/>
                          <w:iCs/>
                          <w:sz w:val="20"/>
                          <w:szCs w:val="16"/>
                          <w:lang w:eastAsia="zh-CN"/>
                        </w:rPr>
                      </w:pPr>
                      <w:r>
                        <w:rPr>
                          <w:rFonts w:eastAsia="SimSun"/>
                          <w:i/>
                          <w:iCs/>
                          <w:sz w:val="20"/>
                          <w:szCs w:val="16"/>
                          <w:lang w:eastAsia="zh-CN"/>
                        </w:rPr>
                        <w:t>TA drifting rate reporting</w:t>
                      </w:r>
                    </w:p>
                    <w:p w14:paraId="383A82CE" w14:textId="77777777" w:rsidR="00B250F0" w:rsidRDefault="00B250F0" w:rsidP="00B250F0">
                      <w:pPr>
                        <w:rPr>
                          <w:rFonts w:eastAsia="SimSun"/>
                          <w:i/>
                          <w:iCs/>
                          <w:sz w:val="20"/>
                          <w:szCs w:val="16"/>
                          <w:lang w:val="en-US" w:eastAsia="zh-CN"/>
                        </w:rPr>
                      </w:pPr>
                      <w:r>
                        <w:rPr>
                          <w:i/>
                          <w:iCs/>
                          <w:sz w:val="20"/>
                          <w:szCs w:val="16"/>
                          <w:lang w:val="en-US"/>
                        </w:rPr>
                        <w:t xml:space="preserve">Note: </w:t>
                      </w:r>
                      <w:r>
                        <w:rPr>
                          <w:rFonts w:eastAsia="SimSun"/>
                          <w:i/>
                          <w:iCs/>
                          <w:sz w:val="20"/>
                          <w:szCs w:val="16"/>
                          <w:lang w:val="en-US" w:eastAsia="zh-CN"/>
                        </w:rPr>
                        <w:t xml:space="preserve">The benefit, </w:t>
                      </w:r>
                      <w:r>
                        <w:rPr>
                          <w:i/>
                          <w:iCs/>
                          <w:sz w:val="20"/>
                          <w:szCs w:val="16"/>
                          <w:lang w:val="en-US"/>
                        </w:rPr>
                        <w:t xml:space="preserve">complexity, power consumption and signaling overhead </w:t>
                      </w:r>
                      <w:r>
                        <w:rPr>
                          <w:rFonts w:eastAsia="SimSun"/>
                          <w:i/>
                          <w:iCs/>
                          <w:sz w:val="20"/>
                          <w:szCs w:val="16"/>
                          <w:lang w:val="en-US" w:eastAsia="zh-CN"/>
                        </w:rPr>
                        <w:t xml:space="preserve">of each scheme is to be further </w:t>
                      </w:r>
                      <w:r>
                        <w:rPr>
                          <w:i/>
                          <w:iCs/>
                          <w:sz w:val="20"/>
                          <w:szCs w:val="16"/>
                          <w:lang w:val="en-US"/>
                        </w:rPr>
                        <w:t>investigated</w:t>
                      </w:r>
                      <w:r>
                        <w:rPr>
                          <w:rFonts w:eastAsia="SimSun"/>
                          <w:i/>
                          <w:iCs/>
                          <w:sz w:val="20"/>
                          <w:szCs w:val="16"/>
                          <w:lang w:val="en-US" w:eastAsia="zh-CN"/>
                        </w:rPr>
                        <w:t>.</w:t>
                      </w:r>
                    </w:p>
                    <w:p w14:paraId="37B8DEF8" w14:textId="77777777" w:rsidR="00B250F0" w:rsidRDefault="00B250F0" w:rsidP="00B250F0">
                      <w:pPr>
                        <w:rPr>
                          <w:rFonts w:eastAsia="SimSun"/>
                          <w:i/>
                          <w:iCs/>
                          <w:sz w:val="20"/>
                          <w:szCs w:val="16"/>
                          <w:lang w:eastAsia="zh-CN"/>
                        </w:rPr>
                      </w:pPr>
                      <w:r>
                        <w:rPr>
                          <w:rFonts w:eastAsia="SimSun"/>
                          <w:i/>
                          <w:iCs/>
                          <w:sz w:val="20"/>
                          <w:szCs w:val="16"/>
                          <w:lang w:eastAsia="zh-CN"/>
                        </w:rPr>
                        <w:t>Note: other solutions can also be studied</w:t>
                      </w:r>
                    </w:p>
                    <w:p w14:paraId="4A4EAA88" w14:textId="77777777" w:rsidR="00B250F0" w:rsidRDefault="00B250F0" w:rsidP="00B250F0">
                      <w:pPr>
                        <w:rPr>
                          <w:rFonts w:eastAsia="SimSun"/>
                          <w:i/>
                          <w:iCs/>
                          <w:sz w:val="20"/>
                          <w:szCs w:val="16"/>
                          <w:lang w:eastAsia="zh-CN"/>
                        </w:rPr>
                      </w:pPr>
                    </w:p>
                    <w:p w14:paraId="46F10676" w14:textId="77777777" w:rsidR="00B250F0" w:rsidRDefault="00B250F0" w:rsidP="00B250F0">
                      <w:pPr>
                        <w:rPr>
                          <w:i/>
                          <w:iCs/>
                          <w:sz w:val="20"/>
                          <w:szCs w:val="16"/>
                        </w:rPr>
                      </w:pPr>
                      <w:r>
                        <w:rPr>
                          <w:i/>
                          <w:iCs/>
                          <w:sz w:val="20"/>
                          <w:szCs w:val="16"/>
                        </w:rPr>
                        <w:t>TA reporting is beneficial to mitigate the TA mismatch between actual TA used by the UE and assumed TA for the UE at the gNB for HD-FDD RedCap/eRedCap UE in NTN from RAN1 perspective.</w:t>
                      </w:r>
                    </w:p>
                  </w:txbxContent>
                </v:textbox>
                <w10:wrap type="square" anchorx="margin"/>
              </v:shape>
            </w:pict>
          </mc:Fallback>
        </mc:AlternateContent>
      </w:r>
      <w:r>
        <w:rPr>
          <w:rFonts w:ascii="Times New Roman" w:eastAsia="Batang" w:hAnsi="Times New Roman" w:cs="Times New Roman"/>
          <w:bCs/>
          <w:sz w:val="20"/>
          <w:szCs w:val="20"/>
          <w:lang w:eastAsia="ko-KR"/>
        </w:rPr>
        <w:t>RAN1#118 and RAN1#117  made the following observation on TA report</w:t>
      </w:r>
    </w:p>
    <w:p w14:paraId="6D64D1D2" w14:textId="77777777" w:rsidR="00B250F0" w:rsidRDefault="00B250F0" w:rsidP="00B250F0">
      <w:pPr>
        <w:pStyle w:val="NormalWeb"/>
        <w:spacing w:before="0" w:beforeAutospacing="0" w:after="0" w:afterAutospacing="0"/>
        <w:jc w:val="both"/>
        <w:rPr>
          <w:rFonts w:ascii="Times New Roman" w:eastAsia="Batang" w:hAnsi="Times New Roman" w:cs="Times New Roman"/>
          <w:bCs/>
          <w:sz w:val="20"/>
          <w:szCs w:val="20"/>
          <w:lang w:eastAsia="ko-KR"/>
        </w:rPr>
      </w:pPr>
    </w:p>
    <w:p w14:paraId="4FD24665" w14:textId="77777777" w:rsidR="00B250F0" w:rsidRDefault="00B250F0" w:rsidP="00B250F0">
      <w:pPr>
        <w:pStyle w:val="NormalWeb"/>
        <w:spacing w:before="0" w:beforeAutospacing="0" w:after="0" w:afterAutospacing="0"/>
        <w:jc w:val="both"/>
        <w:rPr>
          <w:rFonts w:ascii="Times New Roman" w:eastAsia="Batang" w:hAnsi="Times New Roman" w:cs="Times New Roman"/>
          <w:bCs/>
          <w:sz w:val="20"/>
          <w:szCs w:val="20"/>
          <w:lang w:eastAsia="ko-KR"/>
        </w:rPr>
      </w:pPr>
    </w:p>
    <w:p w14:paraId="50E37A1D" w14:textId="0D2E36FC" w:rsidR="00B250F0" w:rsidRDefault="00B250F0" w:rsidP="00B250F0">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hAnsi="Times New Roman" w:cs="Times New Roman"/>
          <w:sz w:val="20"/>
        </w:rPr>
        <w:t>In the legacy Rel-17 specifications, K</w:t>
      </w:r>
      <w:r>
        <w:rPr>
          <w:rFonts w:ascii="Times New Roman" w:hAnsi="Times New Roman" w:cs="Times New Roman"/>
          <w:sz w:val="20"/>
          <w:vertAlign w:val="subscript"/>
        </w:rPr>
        <w:t>offset</w:t>
      </w:r>
      <w:r>
        <w:rPr>
          <w:rFonts w:ascii="Times New Roman" w:hAnsi="Times New Roman" w:cs="Times New Roman"/>
          <w:sz w:val="20"/>
        </w:rPr>
        <w:t xml:space="preserve"> is a configured parameter that needs to be larger or equal to the sum of the service link RTT and the Common TA (i.e. the RTT between the satellite and the Uplink Synchronization Reference Point (USRP) as illustrated in </w:t>
      </w:r>
      <w:r w:rsidR="004501ED">
        <w:rPr>
          <w:rFonts w:ascii="Times New Roman" w:hAnsi="Times New Roman" w:cs="Times New Roman"/>
          <w:sz w:val="20"/>
        </w:rPr>
        <w:t xml:space="preserve">the </w:t>
      </w:r>
      <w:r>
        <w:rPr>
          <w:rFonts w:ascii="Times New Roman" w:hAnsi="Times New Roman" w:cs="Times New Roman"/>
          <w:sz w:val="20"/>
        </w:rPr>
        <w:t xml:space="preserve">Figure in </w:t>
      </w:r>
      <w:r w:rsidR="004501ED">
        <w:rPr>
          <w:rFonts w:ascii="Times New Roman" w:hAnsi="Times New Roman" w:cs="Times New Roman"/>
          <w:sz w:val="20"/>
        </w:rPr>
        <w:t xml:space="preserve">the </w:t>
      </w:r>
      <w:r>
        <w:rPr>
          <w:rFonts w:ascii="Times New Roman" w:hAnsi="Times New Roman" w:cs="Times New Roman"/>
          <w:sz w:val="20"/>
        </w:rPr>
        <w:t>Appendix). When NR NTN UE initiates the cell access via Random Access procedure, the K</w:t>
      </w:r>
      <w:r>
        <w:rPr>
          <w:rFonts w:ascii="Times New Roman" w:hAnsi="Times New Roman" w:cs="Times New Roman"/>
          <w:sz w:val="20"/>
          <w:vertAlign w:val="subscript"/>
        </w:rPr>
        <w:t>offset</w:t>
      </w:r>
      <w:r>
        <w:rPr>
          <w:rFonts w:ascii="Times New Roman" w:hAnsi="Times New Roman" w:cs="Times New Roman"/>
          <w:sz w:val="20"/>
        </w:rPr>
        <w:t xml:space="preserve"> is initially based on max RTT in the satellite cell as configured by cell-specific K</w:t>
      </w:r>
      <w:r>
        <w:rPr>
          <w:rFonts w:ascii="Times New Roman" w:hAnsi="Times New Roman" w:cs="Times New Roman"/>
          <w:sz w:val="20"/>
          <w:vertAlign w:val="subscript"/>
        </w:rPr>
        <w:t>offset</w:t>
      </w:r>
      <w:r>
        <w:rPr>
          <w:rFonts w:ascii="Times New Roman" w:hAnsi="Times New Roman" w:cs="Times New Roman"/>
          <w:sz w:val="20"/>
        </w:rPr>
        <w:t xml:space="preserve"> in SIB19. After UE moves to connected, gNB can send UE specific configuration of K</w:t>
      </w:r>
      <w:r>
        <w:rPr>
          <w:rFonts w:ascii="Times New Roman" w:hAnsi="Times New Roman" w:cs="Times New Roman"/>
          <w:sz w:val="20"/>
          <w:vertAlign w:val="subscript"/>
        </w:rPr>
        <w:t>offset</w:t>
      </w:r>
      <w:r>
        <w:rPr>
          <w:rFonts w:ascii="Times New Roman" w:hAnsi="Times New Roman" w:cs="Times New Roman"/>
          <w:sz w:val="20"/>
        </w:rPr>
        <w:t xml:space="preserve"> based on the TA report (i.e. the max RTT for the UE is based on its own RTT over the service link and the common TA). This requires no change in the specifications for support of RedCap in NTN in Release 19. Clause 16.14.2.1 of TS 38.300 specifies details of scheduling and timing with the K</w:t>
      </w:r>
      <w:r>
        <w:rPr>
          <w:rFonts w:ascii="Times New Roman" w:hAnsi="Times New Roman" w:cs="Times New Roman"/>
          <w:sz w:val="20"/>
          <w:vertAlign w:val="subscript"/>
        </w:rPr>
        <w:t>offset</w:t>
      </w:r>
      <w:r>
        <w:rPr>
          <w:rFonts w:ascii="Times New Roman" w:hAnsi="Times New Roman" w:cs="Times New Roman"/>
          <w:sz w:val="20"/>
        </w:rPr>
        <w:t xml:space="preserve"> is copied in the appendix. </w:t>
      </w:r>
      <w:r>
        <w:rPr>
          <w:rFonts w:ascii="Times New Roman" w:eastAsia="Batang" w:hAnsi="Times New Roman" w:cs="Times New Roman"/>
          <w:bCs/>
          <w:sz w:val="20"/>
          <w:szCs w:val="20"/>
          <w:lang w:val="en-GB" w:eastAsia="ko-KR"/>
        </w:rPr>
        <w:t xml:space="preserve">The granularity of UE-specific Koffset </w:t>
      </w:r>
      <w:r w:rsidR="004501ED">
        <w:rPr>
          <w:rFonts w:ascii="Times New Roman" w:eastAsia="Batang" w:hAnsi="Times New Roman" w:cs="Times New Roman"/>
          <w:bCs/>
          <w:sz w:val="20"/>
          <w:szCs w:val="20"/>
          <w:lang w:val="en-GB" w:eastAsia="ko-KR"/>
        </w:rPr>
        <w:t>is 1 ms</w:t>
      </w:r>
      <w:r>
        <w:rPr>
          <w:rFonts w:ascii="Times New Roman" w:eastAsia="Batang" w:hAnsi="Times New Roman" w:cs="Times New Roman"/>
          <w:bCs/>
          <w:sz w:val="20"/>
          <w:szCs w:val="20"/>
          <w:lang w:val="en-GB" w:eastAsia="ko-KR"/>
        </w:rPr>
        <w:t xml:space="preserve">. </w:t>
      </w:r>
    </w:p>
    <w:p w14:paraId="41D09A2E" w14:textId="77777777" w:rsidR="00B250F0" w:rsidRDefault="00B250F0" w:rsidP="00B250F0">
      <w:pPr>
        <w:pStyle w:val="NormalWeb"/>
        <w:spacing w:before="0" w:beforeAutospacing="0" w:after="0" w:afterAutospacing="0"/>
        <w:jc w:val="both"/>
        <w:rPr>
          <w:rFonts w:ascii="Times New Roman" w:hAnsi="Times New Roman" w:cs="Times New Roman"/>
          <w:sz w:val="20"/>
          <w:lang w:val="en-GB"/>
        </w:rPr>
      </w:pPr>
    </w:p>
    <w:p w14:paraId="7AB7A2E9" w14:textId="77777777" w:rsidR="00B250F0" w:rsidRDefault="00B250F0" w:rsidP="00B250F0">
      <w:pPr>
        <w:pStyle w:val="NormalWeb"/>
        <w:spacing w:before="0" w:beforeAutospacing="0" w:after="0" w:afterAutospacing="0"/>
        <w:jc w:val="both"/>
        <w:rPr>
          <w:rFonts w:ascii="Times New Roman" w:hAnsi="Times New Roman" w:cs="Times New Roman"/>
          <w:sz w:val="20"/>
        </w:rPr>
      </w:pPr>
      <w:r>
        <w:rPr>
          <w:rFonts w:ascii="Times New Roman" w:hAnsi="Times New Roman" w:cs="Times New Roman"/>
          <w:sz w:val="20"/>
        </w:rPr>
        <w:t xml:space="preserve">A redcap/eRedCap Half-Duplex FDD UE which supports pre-compensation of TA for UL transmission in NR NTN can transmit the TA report via MAC-Control Element in Msg5 and in RRC connected if variation of TA is larger than </w:t>
      </w:r>
      <w:bookmarkStart w:id="47" w:name="OLE_LINK3"/>
      <w:r>
        <w:rPr>
          <w:rFonts w:ascii="Times New Roman" w:hAnsi="Times New Roman" w:cs="Times New Roman"/>
          <w:i/>
          <w:iCs/>
          <w:sz w:val="20"/>
        </w:rPr>
        <w:t>offsetThresholdT</w:t>
      </w:r>
      <w:bookmarkEnd w:id="47"/>
      <w:r>
        <w:rPr>
          <w:rFonts w:ascii="Times New Roman" w:hAnsi="Times New Roman" w:cs="Times New Roman"/>
          <w:i/>
          <w:iCs/>
          <w:sz w:val="20"/>
        </w:rPr>
        <w:t>A</w:t>
      </w:r>
      <w:r>
        <w:rPr>
          <w:rFonts w:ascii="Times New Roman" w:hAnsi="Times New Roman" w:cs="Times New Roman"/>
          <w:sz w:val="20"/>
        </w:rPr>
        <w:t xml:space="preserve"> in IE </w:t>
      </w:r>
      <w:r>
        <w:rPr>
          <w:rFonts w:ascii="Times New Roman" w:hAnsi="Times New Roman" w:cs="Times New Roman"/>
          <w:i/>
          <w:iCs/>
          <w:sz w:val="20"/>
        </w:rPr>
        <w:t>TAR-Config</w:t>
      </w:r>
      <w:r>
        <w:rPr>
          <w:rFonts w:ascii="Times New Roman" w:hAnsi="Times New Roman" w:cs="Times New Roman"/>
          <w:sz w:val="20"/>
        </w:rPr>
        <w:t xml:space="preserve"> based on its capability. The RRC parameter </w:t>
      </w:r>
      <w:bookmarkStart w:id="48" w:name="OLE_LINK7"/>
      <w:r>
        <w:rPr>
          <w:rFonts w:ascii="Times New Roman" w:hAnsi="Times New Roman" w:cs="Times New Roman"/>
          <w:i/>
          <w:iCs/>
          <w:sz w:val="20"/>
        </w:rPr>
        <w:t>offsetThresholdTA-r17</w:t>
      </w:r>
      <w:r>
        <w:rPr>
          <w:rFonts w:ascii="Times New Roman" w:hAnsi="Times New Roman" w:cs="Times New Roman"/>
          <w:sz w:val="20"/>
        </w:rPr>
        <w:t xml:space="preserve"> </w:t>
      </w:r>
      <w:bookmarkEnd w:id="48"/>
      <w:r>
        <w:rPr>
          <w:rFonts w:ascii="Times New Roman" w:hAnsi="Times New Roman" w:cs="Times New Roman"/>
          <w:sz w:val="20"/>
        </w:rPr>
        <w:t xml:space="preserve">is configured by RRC signalling and can have value in </w:t>
      </w:r>
      <w:r>
        <w:rPr>
          <w:rFonts w:ascii="Times New Roman" w:hAnsi="Times New Roman" w:cs="Times New Roman"/>
          <w:i/>
          <w:iCs/>
          <w:sz w:val="20"/>
        </w:rPr>
        <w:t>{ms0dot5, ms1, ms2, ms3, ms4, ms5, ms6 ,ms7, ms8, ms9, ms10, ms11, ms12, ms13, ms14, ms15}</w:t>
      </w:r>
      <w:r>
        <w:rPr>
          <w:rFonts w:ascii="Times New Roman" w:hAnsi="Times New Roman" w:cs="Times New Roman"/>
          <w:sz w:val="20"/>
        </w:rPr>
        <w:t>. The UE-specific TA report can be used by the gNB to configure a smaller UE-specific K</w:t>
      </w:r>
      <w:r>
        <w:rPr>
          <w:rFonts w:ascii="Times New Roman" w:hAnsi="Times New Roman" w:cs="Times New Roman"/>
          <w:sz w:val="20"/>
          <w:vertAlign w:val="subscript"/>
        </w:rPr>
        <w:t>offset</w:t>
      </w:r>
      <w:r>
        <w:rPr>
          <w:rFonts w:ascii="Times New Roman" w:hAnsi="Times New Roman" w:cs="Times New Roman"/>
          <w:sz w:val="20"/>
        </w:rPr>
        <w:t xml:space="preserve"> to optimize UL scheduling operations. </w:t>
      </w:r>
      <w:bookmarkStart w:id="49" w:name="OLE_LINK10"/>
      <w:r>
        <w:rPr>
          <w:rFonts w:ascii="Times New Roman" w:hAnsi="Times New Roman" w:cs="Times New Roman"/>
          <w:sz w:val="20"/>
        </w:rPr>
        <w:t xml:space="preserve">A smaller value than 0.5 ms for </w:t>
      </w:r>
      <w:r>
        <w:rPr>
          <w:rFonts w:ascii="Times New Roman" w:hAnsi="Times New Roman" w:cs="Times New Roman"/>
          <w:i/>
          <w:iCs/>
          <w:sz w:val="20"/>
        </w:rPr>
        <w:t>offsetThresholdTA-r17</w:t>
      </w:r>
      <w:r>
        <w:rPr>
          <w:rFonts w:ascii="Times New Roman" w:hAnsi="Times New Roman" w:cs="Times New Roman"/>
          <w:sz w:val="20"/>
        </w:rPr>
        <w:t xml:space="preserve"> would require a TA report granularity smaller than 1 ms. </w:t>
      </w:r>
      <w:bookmarkEnd w:id="49"/>
      <w:r>
        <w:rPr>
          <w:rFonts w:ascii="Times New Roman" w:hAnsi="Times New Roman" w:cs="Times New Roman"/>
          <w:sz w:val="20"/>
        </w:rPr>
        <w:t xml:space="preserve">The benefits for this should be clarified as </w:t>
      </w:r>
      <w:r>
        <w:rPr>
          <w:rFonts w:ascii="Times New Roman" w:hAnsi="Times New Roman" w:cs="Times New Roman"/>
          <w:sz w:val="20"/>
          <w:lang w:val="en-GB"/>
        </w:rPr>
        <w:t xml:space="preserve">a smaller value of </w:t>
      </w:r>
      <w:r>
        <w:rPr>
          <w:rFonts w:ascii="Times New Roman" w:hAnsi="Times New Roman" w:cs="Times New Roman"/>
          <w:i/>
          <w:iCs/>
          <w:sz w:val="20"/>
          <w:lang w:val="en-GB"/>
        </w:rPr>
        <w:t>offsetThresholdTA-r17</w:t>
      </w:r>
      <w:r>
        <w:rPr>
          <w:rFonts w:ascii="Times New Roman" w:hAnsi="Times New Roman" w:cs="Times New Roman"/>
          <w:sz w:val="20"/>
          <w:lang w:val="en-GB"/>
        </w:rPr>
        <w:t xml:space="preserve"> increases the signalling overhead and results in triggering more frequent TA reports. </w:t>
      </w:r>
      <w:r>
        <w:rPr>
          <w:rFonts w:ascii="Times New Roman" w:hAnsi="Times New Roman" w:cs="Times New Roman"/>
          <w:sz w:val="20"/>
        </w:rPr>
        <w:t xml:space="preserve"> </w:t>
      </w:r>
    </w:p>
    <w:p w14:paraId="71F1BA6E" w14:textId="77777777" w:rsidR="00B250F0" w:rsidRDefault="00B250F0" w:rsidP="00B250F0">
      <w:pPr>
        <w:pStyle w:val="NormalWeb"/>
        <w:spacing w:before="0" w:beforeAutospacing="0" w:after="0" w:afterAutospacing="0"/>
        <w:jc w:val="both"/>
        <w:rPr>
          <w:rFonts w:ascii="Times New Roman" w:eastAsia="Batang" w:hAnsi="Times New Roman" w:cs="Times New Roman"/>
          <w:bCs/>
          <w:sz w:val="20"/>
          <w:szCs w:val="20"/>
          <w:lang w:val="en-GB" w:eastAsia="ko-KR"/>
        </w:rPr>
      </w:pPr>
      <w:bookmarkStart w:id="50" w:name="OLE_LINK59"/>
    </w:p>
    <w:p w14:paraId="6189FC7A" w14:textId="637DF523" w:rsidR="00B250F0" w:rsidRDefault="00B250F0" w:rsidP="00B250F0">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 xml:space="preserve">We summarise the existing Release 17 specified TA report MAC CE and Report Trigger mechanisms:  </w:t>
      </w:r>
    </w:p>
    <w:p w14:paraId="05A7D188" w14:textId="77777777" w:rsidR="00B250F0" w:rsidRDefault="00B250F0" w:rsidP="00B250F0">
      <w:pPr>
        <w:pStyle w:val="NormalWeb"/>
        <w:numPr>
          <w:ilvl w:val="0"/>
          <w:numId w:val="56"/>
        </w:numPr>
        <w:spacing w:before="0" w:beforeAutospacing="0" w:after="0" w:afterAutospacing="0"/>
        <w:jc w:val="both"/>
        <w:rPr>
          <w:rFonts w:ascii="Times New Roman" w:eastAsia="Batang" w:hAnsi="Times New Roman" w:cs="Times New Roman"/>
          <w:bCs/>
          <w:sz w:val="20"/>
          <w:szCs w:val="20"/>
          <w:lang w:val="en-GB" w:eastAsia="ko-KR"/>
        </w:rPr>
      </w:pPr>
      <w:bookmarkStart w:id="51" w:name="OLE_LINK37"/>
      <w:r>
        <w:rPr>
          <w:rFonts w:ascii="Times New Roman" w:eastAsia="Batang" w:hAnsi="Times New Roman" w:cs="Times New Roman"/>
          <w:bCs/>
          <w:sz w:val="20"/>
          <w:szCs w:val="20"/>
          <w:lang w:val="en-GB" w:eastAsia="ko-KR"/>
        </w:rPr>
        <w:t>RA procedure (initial access, RRC Re-establishment, Handover)</w:t>
      </w:r>
    </w:p>
    <w:p w14:paraId="121DEF87" w14:textId="77777777" w:rsidR="00B250F0" w:rsidRDefault="00B250F0" w:rsidP="00B250F0">
      <w:pPr>
        <w:pStyle w:val="NormalWeb"/>
        <w:numPr>
          <w:ilvl w:val="0"/>
          <w:numId w:val="56"/>
        </w:numPr>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Event-trigger (</w:t>
      </w:r>
      <w:bookmarkStart w:id="52" w:name="_Hlk178844735"/>
      <w:r>
        <w:rPr>
          <w:rFonts w:ascii="Times New Roman" w:eastAsia="Batang" w:hAnsi="Times New Roman" w:cs="Times New Roman"/>
          <w:bCs/>
          <w:sz w:val="20"/>
          <w:szCs w:val="20"/>
          <w:lang w:val="en-GB" w:eastAsia="ko-KR"/>
        </w:rPr>
        <w:t xml:space="preserve">variation of TA larger than an </w:t>
      </w:r>
      <w:r w:rsidRPr="00A04E19">
        <w:rPr>
          <w:rFonts w:ascii="Times New Roman" w:eastAsia="Batang" w:hAnsi="Times New Roman" w:cs="Times New Roman"/>
          <w:bCs/>
          <w:i/>
          <w:iCs/>
          <w:sz w:val="20"/>
          <w:szCs w:val="20"/>
          <w:lang w:val="en-GB" w:eastAsia="ko-KR"/>
        </w:rPr>
        <w:t>offsetThresholdTA</w:t>
      </w:r>
      <w:r>
        <w:rPr>
          <w:rFonts w:ascii="Times New Roman" w:eastAsia="Batang" w:hAnsi="Times New Roman" w:cs="Times New Roman"/>
          <w:bCs/>
          <w:sz w:val="20"/>
          <w:szCs w:val="20"/>
          <w:lang w:val="en-GB" w:eastAsia="ko-KR"/>
        </w:rPr>
        <w:t xml:space="preserve"> and </w:t>
      </w:r>
      <w:r w:rsidRPr="00A04E19">
        <w:rPr>
          <w:rFonts w:ascii="Times New Roman" w:eastAsia="Batang" w:hAnsi="Times New Roman" w:cs="Times New Roman"/>
          <w:bCs/>
          <w:i/>
          <w:iCs/>
          <w:sz w:val="20"/>
          <w:szCs w:val="20"/>
          <w:lang w:val="en-GB" w:eastAsia="ko-KR"/>
        </w:rPr>
        <w:t>config/reconfig offsetThresholdTA</w:t>
      </w:r>
      <w:bookmarkEnd w:id="52"/>
      <w:r>
        <w:rPr>
          <w:rFonts w:ascii="Times New Roman" w:eastAsia="Batang" w:hAnsi="Times New Roman" w:cs="Times New Roman"/>
          <w:bCs/>
          <w:sz w:val="20"/>
          <w:szCs w:val="20"/>
          <w:lang w:val="en-GB" w:eastAsia="ko-KR"/>
        </w:rPr>
        <w:t>)</w:t>
      </w:r>
    </w:p>
    <w:p w14:paraId="217ACC76" w14:textId="77777777" w:rsidR="00B250F0" w:rsidRDefault="00B250F0" w:rsidP="00B250F0">
      <w:pPr>
        <w:pStyle w:val="NormalWeb"/>
        <w:numPr>
          <w:ilvl w:val="0"/>
          <w:numId w:val="56"/>
        </w:numPr>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SR triggered by a TA report (optional with UE capability) when there is no available SR resource.</w:t>
      </w:r>
    </w:p>
    <w:bookmarkEnd w:id="51"/>
    <w:p w14:paraId="7F028A1A" w14:textId="003C475B" w:rsidR="00B250F0" w:rsidRDefault="00972682" w:rsidP="00B250F0">
      <w:pPr>
        <w:pStyle w:val="NormalWeb"/>
        <w:spacing w:before="0" w:beforeAutospacing="0" w:after="0" w:afterAutospacing="0"/>
        <w:jc w:val="both"/>
        <w:rPr>
          <w:rFonts w:ascii="Times New Roman" w:eastAsia="Batang" w:hAnsi="Times New Roman" w:cs="Times New Roman"/>
          <w:bCs/>
          <w:sz w:val="20"/>
          <w:szCs w:val="20"/>
          <w:lang w:val="en-GB" w:eastAsia="ko-KR"/>
        </w:rPr>
      </w:pPr>
      <w:r w:rsidRPr="00972682">
        <w:rPr>
          <w:rFonts w:ascii="Times New Roman" w:eastAsia="Batang" w:hAnsi="Times New Roman" w:cs="Times New Roman"/>
          <w:bCs/>
          <w:sz w:val="20"/>
          <w:szCs w:val="20"/>
          <w:lang w:val="en-GB" w:eastAsia="ko-KR"/>
        </w:rPr>
        <w:t>In case UE detects a collision, the simplest way would be for the UE to trigger a TA report if it supports this capability. This would be a small change in the specifications.</w:t>
      </w:r>
      <w:r>
        <w:rPr>
          <w:rFonts w:ascii="Times New Roman" w:eastAsia="Batang" w:hAnsi="Times New Roman" w:cs="Times New Roman"/>
          <w:bCs/>
          <w:sz w:val="20"/>
          <w:szCs w:val="20"/>
          <w:lang w:val="en-GB" w:eastAsia="ko-KR"/>
        </w:rPr>
        <w:t xml:space="preserve"> However the gNB would be unable to determine </w:t>
      </w:r>
      <w:r w:rsidR="004501ED">
        <w:rPr>
          <w:rFonts w:ascii="Times New Roman" w:eastAsia="Batang" w:hAnsi="Times New Roman" w:cs="Times New Roman"/>
          <w:bCs/>
          <w:sz w:val="20"/>
          <w:szCs w:val="20"/>
          <w:lang w:val="en-GB" w:eastAsia="ko-KR"/>
        </w:rPr>
        <w:t xml:space="preserve">that </w:t>
      </w:r>
      <w:r w:rsidRPr="00972682">
        <w:rPr>
          <w:rFonts w:ascii="Times New Roman" w:eastAsia="Batang" w:hAnsi="Times New Roman" w:cs="Times New Roman"/>
          <w:bCs/>
          <w:sz w:val="20"/>
          <w:szCs w:val="20"/>
          <w:lang w:val="en-GB" w:eastAsia="ko-KR"/>
        </w:rPr>
        <w:t>the reported TA is triggered by a collision detection or other events</w:t>
      </w:r>
      <w:r>
        <w:rPr>
          <w:rFonts w:ascii="Times New Roman" w:eastAsia="Batang" w:hAnsi="Times New Roman" w:cs="Times New Roman"/>
          <w:bCs/>
          <w:sz w:val="20"/>
          <w:szCs w:val="20"/>
          <w:lang w:val="en-GB" w:eastAsia="ko-KR"/>
        </w:rPr>
        <w:t>.</w:t>
      </w:r>
    </w:p>
    <w:p w14:paraId="35200D9C" w14:textId="77777777" w:rsidR="00972682" w:rsidRPr="00972682" w:rsidRDefault="00972682" w:rsidP="00B250F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1F791357" w14:textId="00A2D58C" w:rsidR="00B250F0" w:rsidRDefault="00B250F0" w:rsidP="00B250F0">
      <w:pPr>
        <w:pStyle w:val="NormalWeb"/>
        <w:spacing w:before="0" w:beforeAutospacing="0" w:after="0" w:afterAutospacing="0"/>
        <w:jc w:val="both"/>
        <w:rPr>
          <w:rFonts w:ascii="Times New Roman" w:eastAsia="Batang" w:hAnsi="Times New Roman" w:cs="Times New Roman"/>
          <w:bCs/>
          <w:i/>
          <w:iCs/>
          <w:sz w:val="20"/>
          <w:szCs w:val="20"/>
          <w:lang w:val="en-GB" w:eastAsia="ko-KR"/>
        </w:rPr>
      </w:pPr>
      <w:bookmarkStart w:id="53" w:name="OLE_LINK4"/>
      <w:bookmarkStart w:id="54" w:name="OLE_LINK14"/>
      <w:r>
        <w:rPr>
          <w:rFonts w:ascii="Times New Roman" w:eastAsia="Batang" w:hAnsi="Times New Roman" w:cs="Times New Roman"/>
          <w:b/>
          <w:i/>
          <w:iCs/>
          <w:sz w:val="20"/>
          <w:szCs w:val="20"/>
          <w:lang w:val="en-GB" w:eastAsia="ko-KR"/>
        </w:rPr>
        <w:t>Observation 1</w:t>
      </w:r>
      <w:r>
        <w:rPr>
          <w:rFonts w:ascii="Times New Roman" w:eastAsia="Batang" w:hAnsi="Times New Roman" w:cs="Times New Roman"/>
          <w:bCs/>
          <w:i/>
          <w:iCs/>
          <w:sz w:val="20"/>
          <w:szCs w:val="20"/>
          <w:lang w:val="en-GB" w:eastAsia="ko-KR"/>
        </w:rPr>
        <w:t>: A smaller value than 0.5 ms for offsetThresholdTA-r17 requires a TA report granularity smaller than 1 ms, increases signalling overhead and may not improve slot-based scheduling since the gNB schedule</w:t>
      </w:r>
      <w:r w:rsidR="004501ED">
        <w:rPr>
          <w:rFonts w:ascii="Times New Roman" w:eastAsia="Batang" w:hAnsi="Times New Roman" w:cs="Times New Roman"/>
          <w:bCs/>
          <w:i/>
          <w:iCs/>
          <w:sz w:val="20"/>
          <w:szCs w:val="20"/>
          <w:lang w:val="en-GB" w:eastAsia="ko-KR"/>
        </w:rPr>
        <w:t>s</w:t>
      </w:r>
      <w:r>
        <w:rPr>
          <w:rFonts w:ascii="Times New Roman" w:eastAsia="Batang" w:hAnsi="Times New Roman" w:cs="Times New Roman"/>
          <w:bCs/>
          <w:i/>
          <w:iCs/>
          <w:sz w:val="20"/>
          <w:szCs w:val="20"/>
          <w:lang w:val="en-GB" w:eastAsia="ko-KR"/>
        </w:rPr>
        <w:t xml:space="preserve"> resources on a slot basis.</w:t>
      </w:r>
    </w:p>
    <w:bookmarkEnd w:id="53"/>
    <w:p w14:paraId="02E7A8E1" w14:textId="77777777" w:rsidR="00B250F0" w:rsidRDefault="00B250F0" w:rsidP="00B250F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C468307" w14:textId="44E42CB1" w:rsidR="00B250F0" w:rsidRDefault="00972682" w:rsidP="00B250F0">
      <w:pPr>
        <w:pStyle w:val="NormalWeb"/>
        <w:spacing w:before="0" w:beforeAutospacing="0" w:after="0" w:afterAutospacing="0"/>
        <w:jc w:val="both"/>
        <w:rPr>
          <w:rFonts w:ascii="Times New Roman" w:eastAsia="Batang" w:hAnsi="Times New Roman" w:cs="Times New Roman"/>
          <w:bCs/>
          <w:i/>
          <w:iCs/>
          <w:sz w:val="20"/>
          <w:szCs w:val="20"/>
          <w:lang w:val="en-GB" w:eastAsia="ko-KR"/>
        </w:rPr>
      </w:pPr>
      <w:bookmarkStart w:id="55" w:name="OLE_LINK83"/>
      <w:r>
        <w:rPr>
          <w:rFonts w:ascii="Times New Roman" w:eastAsia="Batang" w:hAnsi="Times New Roman" w:cs="Times New Roman"/>
          <w:b/>
          <w:i/>
          <w:iCs/>
          <w:sz w:val="20"/>
          <w:szCs w:val="20"/>
          <w:lang w:val="en-GB" w:eastAsia="ko-KR"/>
        </w:rPr>
        <w:t>Observation 2</w:t>
      </w:r>
      <w:r w:rsidR="00B250F0">
        <w:rPr>
          <w:rFonts w:ascii="Times New Roman" w:eastAsia="Batang" w:hAnsi="Times New Roman" w:cs="Times New Roman"/>
          <w:bCs/>
          <w:i/>
          <w:iCs/>
          <w:sz w:val="20"/>
          <w:szCs w:val="20"/>
          <w:lang w:val="en-GB" w:eastAsia="ko-KR"/>
        </w:rPr>
        <w:t xml:space="preserve">: </w:t>
      </w:r>
      <w:r>
        <w:rPr>
          <w:rFonts w:ascii="Times New Roman" w:eastAsia="Batang" w:hAnsi="Times New Roman" w:cs="Times New Roman"/>
          <w:bCs/>
          <w:i/>
          <w:iCs/>
          <w:sz w:val="20"/>
          <w:szCs w:val="20"/>
          <w:lang w:val="en-GB" w:eastAsia="ko-KR"/>
        </w:rPr>
        <w:t xml:space="preserve">The network may not be able to determine whether a </w:t>
      </w:r>
      <w:r w:rsidR="00B250F0">
        <w:rPr>
          <w:rFonts w:ascii="Times New Roman" w:eastAsia="Batang" w:hAnsi="Times New Roman" w:cs="Times New Roman"/>
          <w:bCs/>
          <w:i/>
          <w:iCs/>
          <w:sz w:val="20"/>
          <w:szCs w:val="20"/>
          <w:lang w:val="en-GB" w:eastAsia="ko-KR"/>
        </w:rPr>
        <w:t>RedCAp UE trigger</w:t>
      </w:r>
      <w:r>
        <w:rPr>
          <w:rFonts w:ascii="Times New Roman" w:eastAsia="Batang" w:hAnsi="Times New Roman" w:cs="Times New Roman"/>
          <w:bCs/>
          <w:i/>
          <w:iCs/>
          <w:sz w:val="20"/>
          <w:szCs w:val="20"/>
          <w:lang w:val="en-GB" w:eastAsia="ko-KR"/>
        </w:rPr>
        <w:t>ed</w:t>
      </w:r>
      <w:r w:rsidR="00B250F0">
        <w:rPr>
          <w:rFonts w:ascii="Times New Roman" w:eastAsia="Batang" w:hAnsi="Times New Roman" w:cs="Times New Roman"/>
          <w:bCs/>
          <w:i/>
          <w:iCs/>
          <w:sz w:val="20"/>
          <w:szCs w:val="20"/>
          <w:lang w:val="en-GB" w:eastAsia="ko-KR"/>
        </w:rPr>
        <w:t xml:space="preserve"> a Timing Advance report if a collision is detected by the UE</w:t>
      </w:r>
      <w:r>
        <w:rPr>
          <w:rFonts w:ascii="Times New Roman" w:eastAsia="Batang" w:hAnsi="Times New Roman" w:cs="Times New Roman"/>
          <w:bCs/>
          <w:i/>
          <w:iCs/>
          <w:sz w:val="20"/>
          <w:szCs w:val="20"/>
          <w:lang w:val="en-GB" w:eastAsia="ko-KR"/>
        </w:rPr>
        <w:t xml:space="preserve"> or some other events</w:t>
      </w:r>
      <w:r w:rsidR="00B250F0">
        <w:rPr>
          <w:rFonts w:ascii="Times New Roman" w:eastAsia="Batang" w:hAnsi="Times New Roman" w:cs="Times New Roman"/>
          <w:bCs/>
          <w:i/>
          <w:iCs/>
          <w:sz w:val="20"/>
          <w:szCs w:val="20"/>
          <w:lang w:val="en-GB" w:eastAsia="ko-KR"/>
        </w:rPr>
        <w:t>.</w:t>
      </w:r>
    </w:p>
    <w:bookmarkEnd w:id="50"/>
    <w:bookmarkEnd w:id="54"/>
    <w:bookmarkEnd w:id="55"/>
    <w:p w14:paraId="081D5B5F" w14:textId="77777777" w:rsidR="00B250F0" w:rsidRDefault="00B250F0" w:rsidP="00B250F0">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63E73100" w14:textId="77777777" w:rsidR="00B250F0" w:rsidRDefault="00B250F0" w:rsidP="00C13B2E">
      <w:pPr>
        <w:rPr>
          <w:rFonts w:eastAsia="Times New Roman"/>
          <w:sz w:val="20"/>
          <w:lang w:eastAsia="zh-CN"/>
        </w:rPr>
      </w:pPr>
    </w:p>
    <w:p w14:paraId="20FA10AB" w14:textId="47BACDAC" w:rsidR="005F2BBB" w:rsidRPr="007F6704" w:rsidRDefault="00C02F4F" w:rsidP="005F2BBB">
      <w:pPr>
        <w:pStyle w:val="Heading1"/>
        <w:jc w:val="both"/>
        <w:rPr>
          <w:rFonts w:ascii="Times New Roman" w:hAnsi="Times New Roman"/>
          <w:b/>
          <w:sz w:val="22"/>
          <w:szCs w:val="22"/>
        </w:rPr>
      </w:pPr>
      <w:r w:rsidRPr="00C02F4F">
        <w:rPr>
          <w:rFonts w:ascii="Times New Roman" w:eastAsia="Batang" w:hAnsi="Times New Roman"/>
          <w:b/>
          <w:i/>
          <w:iCs/>
          <w:kern w:val="0"/>
          <w:sz w:val="20"/>
          <w:lang w:eastAsia="ko-KR"/>
        </w:rPr>
        <w:t xml:space="preserve"> </w:t>
      </w:r>
      <w:r w:rsidR="00C13B2E">
        <w:rPr>
          <w:rFonts w:asciiTheme="minorEastAsia" w:eastAsiaTheme="minorEastAsia" w:hAnsiTheme="minorEastAsia"/>
          <w:b/>
          <w:sz w:val="22"/>
          <w:szCs w:val="22"/>
          <w:lang w:eastAsia="zh-CN"/>
        </w:rPr>
        <w:t>5</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FE499A7"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 xml:space="preserve">he following </w:t>
      </w:r>
      <w:r w:rsidR="000B1C47">
        <w:rPr>
          <w:sz w:val="20"/>
        </w:rPr>
        <w:t xml:space="preserve">observations and </w:t>
      </w:r>
      <w:r w:rsidRPr="00EE1AA0">
        <w:rPr>
          <w:sz w:val="20"/>
        </w:rPr>
        <w:t>proposals were made</w:t>
      </w:r>
      <w:r w:rsidR="000B1C47">
        <w:rPr>
          <w:sz w:val="20"/>
        </w:rPr>
        <w:t>:</w:t>
      </w:r>
    </w:p>
    <w:p w14:paraId="3EFD3534" w14:textId="77777777" w:rsidR="00424125" w:rsidRDefault="00424125" w:rsidP="00EF492B">
      <w:pPr>
        <w:spacing w:after="120"/>
        <w:jc w:val="both"/>
        <w:rPr>
          <w:sz w:val="20"/>
        </w:rPr>
      </w:pPr>
    </w:p>
    <w:p w14:paraId="21EA4053" w14:textId="77777777" w:rsidR="00B250F0" w:rsidRDefault="00B250F0" w:rsidP="00B250F0">
      <w:pPr>
        <w:spacing w:after="120"/>
        <w:jc w:val="both"/>
        <w:rPr>
          <w:sz w:val="20"/>
          <w:u w:val="single"/>
        </w:rPr>
      </w:pPr>
      <w:r>
        <w:rPr>
          <w:sz w:val="20"/>
          <w:u w:val="single"/>
        </w:rPr>
        <w:t>HD collision rules Case 4:</w:t>
      </w:r>
    </w:p>
    <w:p w14:paraId="487D656F" w14:textId="77777777" w:rsidR="00B250F0" w:rsidRDefault="00B250F0" w:rsidP="00B250F0">
      <w:pPr>
        <w:rPr>
          <w:rFonts w:eastAsia="Times New Roman"/>
          <w:i/>
          <w:iCs/>
          <w:sz w:val="20"/>
          <w:lang w:eastAsia="zh-CN"/>
        </w:rPr>
      </w:pPr>
      <w:r>
        <w:rPr>
          <w:rFonts w:eastAsia="Times New Roman"/>
          <w:b/>
          <w:bCs/>
          <w:i/>
          <w:iCs/>
          <w:sz w:val="20"/>
          <w:lang w:eastAsia="zh-CN"/>
        </w:rPr>
        <w:t>Proposal 1</w:t>
      </w:r>
      <w:r>
        <w:rPr>
          <w:rFonts w:eastAsia="Times New Roman"/>
          <w:i/>
          <w:iCs/>
          <w:sz w:val="20"/>
          <w:lang w:eastAsia="zh-CN"/>
        </w:rPr>
        <w:t xml:space="preserve">:  Handling of PDCCH ordered PRACH transmission is up to device implementation. </w:t>
      </w:r>
    </w:p>
    <w:p w14:paraId="5E1F8A50" w14:textId="77777777" w:rsidR="00B250F0" w:rsidRDefault="00B250F0" w:rsidP="00EF492B">
      <w:pPr>
        <w:spacing w:after="120"/>
        <w:jc w:val="both"/>
        <w:rPr>
          <w:sz w:val="20"/>
        </w:rPr>
      </w:pPr>
    </w:p>
    <w:p w14:paraId="33DFD8B7" w14:textId="5D5CBE80" w:rsidR="00C02F4F" w:rsidRPr="000854F9" w:rsidRDefault="000854F9" w:rsidP="00EF492B">
      <w:pPr>
        <w:spacing w:after="120"/>
        <w:jc w:val="both"/>
        <w:rPr>
          <w:sz w:val="20"/>
          <w:u w:val="single"/>
        </w:rPr>
      </w:pPr>
      <w:r w:rsidRPr="000854F9">
        <w:rPr>
          <w:sz w:val="20"/>
          <w:u w:val="single"/>
        </w:rPr>
        <w:t>TA reporting:</w:t>
      </w:r>
    </w:p>
    <w:p w14:paraId="6D669213" w14:textId="6D26FA58" w:rsidR="00424125" w:rsidRDefault="004501ED" w:rsidP="00424125">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Observation 1</w:t>
      </w:r>
      <w:r>
        <w:rPr>
          <w:rFonts w:ascii="Times New Roman" w:eastAsia="Batang" w:hAnsi="Times New Roman" w:cs="Times New Roman"/>
          <w:bCs/>
          <w:i/>
          <w:iCs/>
          <w:sz w:val="20"/>
          <w:szCs w:val="20"/>
          <w:lang w:val="en-GB" w:eastAsia="ko-KR"/>
        </w:rPr>
        <w:t>: A smaller value than 0.5 ms for offsetThresholdTA-r17 requires a TA report granularity smaller than 1 ms, increases signalling overhead and may not improve slot-based scheduling since the gNB schedules resources on a slot basis</w:t>
      </w:r>
      <w:r w:rsidR="00424125">
        <w:rPr>
          <w:rFonts w:ascii="Times New Roman" w:eastAsia="Batang" w:hAnsi="Times New Roman" w:cs="Times New Roman"/>
          <w:bCs/>
          <w:i/>
          <w:iCs/>
          <w:sz w:val="20"/>
          <w:szCs w:val="20"/>
          <w:lang w:val="en-GB" w:eastAsia="ko-KR"/>
        </w:rPr>
        <w:t>.</w:t>
      </w:r>
    </w:p>
    <w:p w14:paraId="12FED459" w14:textId="77777777" w:rsidR="00424125" w:rsidRDefault="00424125" w:rsidP="00424125">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CA9AB01" w14:textId="77777777" w:rsidR="00972682" w:rsidRPr="00972682" w:rsidRDefault="00972682" w:rsidP="00972682">
      <w:pPr>
        <w:spacing w:after="120"/>
        <w:jc w:val="both"/>
        <w:rPr>
          <w:rFonts w:eastAsia="Batang"/>
          <w:b/>
          <w:bCs/>
          <w:i/>
          <w:iCs/>
          <w:sz w:val="20"/>
          <w:lang w:eastAsia="ko-KR"/>
        </w:rPr>
      </w:pPr>
      <w:r w:rsidRPr="00972682">
        <w:rPr>
          <w:rFonts w:eastAsia="Batang"/>
          <w:b/>
          <w:i/>
          <w:iCs/>
          <w:sz w:val="20"/>
          <w:lang w:eastAsia="ko-KR"/>
        </w:rPr>
        <w:t>Observation 2</w:t>
      </w:r>
      <w:r w:rsidRPr="00972682">
        <w:rPr>
          <w:rFonts w:eastAsia="Batang"/>
          <w:i/>
          <w:iCs/>
          <w:sz w:val="20"/>
          <w:lang w:eastAsia="ko-KR"/>
        </w:rPr>
        <w:t>: The network may not be able to determine whether a RedCAp UE triggered a Timing Advance report if a collision is detected by the UE or some other events.</w:t>
      </w:r>
    </w:p>
    <w:p w14:paraId="17C5CD09" w14:textId="77777777" w:rsidR="000854F9" w:rsidRDefault="000854F9" w:rsidP="00EF492B">
      <w:pPr>
        <w:spacing w:after="120"/>
        <w:jc w:val="both"/>
        <w:rPr>
          <w:sz w:val="20"/>
        </w:rPr>
      </w:pPr>
    </w:p>
    <w:p w14:paraId="011627D9" w14:textId="61BD18A2" w:rsidR="00685905" w:rsidRPr="00DB5A44" w:rsidRDefault="00C13B2E" w:rsidP="00685905">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6</w:t>
      </w:r>
      <w:r w:rsidR="00685905" w:rsidRPr="00DB5A44">
        <w:rPr>
          <w:rFonts w:ascii="Times New Roman" w:hAnsi="Times New Roman"/>
          <w:b/>
          <w:bCs/>
          <w:sz w:val="22"/>
          <w:szCs w:val="22"/>
        </w:rPr>
        <w:t xml:space="preserve"> References</w:t>
      </w:r>
    </w:p>
    <w:p w14:paraId="4A0371EB" w14:textId="38E8E435" w:rsidR="00685905" w:rsidRPr="005A7E29" w:rsidRDefault="000E2F52" w:rsidP="00685905">
      <w:pPr>
        <w:pStyle w:val="ListParagraph"/>
        <w:numPr>
          <w:ilvl w:val="0"/>
          <w:numId w:val="2"/>
        </w:numPr>
        <w:ind w:leftChars="0"/>
        <w:rPr>
          <w:rFonts w:eastAsia="SimSun"/>
          <w:sz w:val="20"/>
          <w:lang w:val="en-US" w:eastAsia="zh-CN"/>
        </w:rPr>
      </w:pPr>
      <w:r w:rsidRPr="000E2F52">
        <w:rPr>
          <w:rFonts w:eastAsia="SimSun"/>
          <w:sz w:val="20"/>
          <w:lang w:val="en-US" w:eastAsia="zh-CN"/>
        </w:rPr>
        <w:t>[1]</w:t>
      </w:r>
      <w:r w:rsidRPr="000E2F52">
        <w:rPr>
          <w:rFonts w:eastAsia="SimSun"/>
          <w:sz w:val="20"/>
          <w:lang w:val="en-US" w:eastAsia="zh-CN"/>
        </w:rPr>
        <w:tab/>
      </w:r>
      <w:bookmarkStart w:id="56" w:name="OLE_LINK2"/>
      <w:r w:rsidRPr="000E2F52">
        <w:rPr>
          <w:rFonts w:eastAsia="SimSun"/>
          <w:sz w:val="20"/>
          <w:lang w:val="en-US" w:eastAsia="zh-CN"/>
        </w:rPr>
        <w:t>RP-243300, Moderator (Thales), New WID: Non-Terrestrial Networks (NTN) for NR Phase 3, RAN#106, Madrid, Spain, December 9-12</w:t>
      </w:r>
      <w:bookmarkEnd w:id="56"/>
      <w:r w:rsidR="00685905" w:rsidRPr="005A7E29">
        <w:rPr>
          <w:rFonts w:eastAsia="SimSun"/>
          <w:sz w:val="20"/>
          <w:lang w:val="en-US" w:eastAsia="zh-CN"/>
        </w:rPr>
        <w:t>, 2024.</w:t>
      </w:r>
    </w:p>
    <w:p w14:paraId="01362628" w14:textId="4D0C2ADA" w:rsidR="00685905" w:rsidRDefault="00685905" w:rsidP="00685905">
      <w:pPr>
        <w:pStyle w:val="ListParagraph"/>
        <w:numPr>
          <w:ilvl w:val="0"/>
          <w:numId w:val="2"/>
        </w:numPr>
        <w:spacing w:after="120"/>
        <w:ind w:leftChars="0"/>
        <w:jc w:val="both"/>
        <w:rPr>
          <w:rFonts w:eastAsia="SimSun"/>
          <w:sz w:val="20"/>
          <w:lang w:val="en-US" w:eastAsia="zh-CN"/>
        </w:rPr>
      </w:pPr>
      <w:r w:rsidRPr="00352753">
        <w:rPr>
          <w:rFonts w:eastAsia="SimSun"/>
          <w:sz w:val="20"/>
          <w:lang w:val="en-US" w:eastAsia="zh-CN"/>
        </w:rPr>
        <w:t>R1-2</w:t>
      </w:r>
      <w:r>
        <w:rPr>
          <w:rFonts w:eastAsia="SimSun"/>
          <w:sz w:val="20"/>
          <w:lang w:val="en-US" w:eastAsia="zh-CN"/>
        </w:rPr>
        <w:t>4</w:t>
      </w:r>
      <w:r w:rsidR="00D30D4E">
        <w:rPr>
          <w:rFonts w:eastAsia="SimSun"/>
          <w:sz w:val="20"/>
          <w:lang w:val="en-US" w:eastAsia="zh-CN"/>
        </w:rPr>
        <w:t>0</w:t>
      </w:r>
      <w:r w:rsidR="00B250F0">
        <w:rPr>
          <w:rFonts w:eastAsia="SimSun"/>
          <w:sz w:val="20"/>
          <w:lang w:val="en-US" w:eastAsia="zh-CN"/>
        </w:rPr>
        <w:t>3051</w:t>
      </w:r>
      <w:r>
        <w:rPr>
          <w:rFonts w:eastAsia="SimSun"/>
          <w:sz w:val="20"/>
          <w:lang w:val="en-US" w:eastAsia="zh-CN"/>
        </w:rPr>
        <w:t xml:space="preserve">, </w:t>
      </w:r>
      <w:r w:rsidRPr="00352753">
        <w:rPr>
          <w:rFonts w:eastAsia="SimSun"/>
          <w:sz w:val="20"/>
          <w:lang w:val="en-US" w:eastAsia="zh-CN"/>
        </w:rPr>
        <w:t>Moderator (</w:t>
      </w:r>
      <w:r>
        <w:rPr>
          <w:rFonts w:eastAsia="SimSun"/>
          <w:sz w:val="20"/>
          <w:lang w:val="en-US" w:eastAsia="zh-CN"/>
        </w:rPr>
        <w:t>CATT</w:t>
      </w:r>
      <w:r w:rsidRPr="00352753">
        <w:rPr>
          <w:rFonts w:eastAsia="SimSun"/>
          <w:sz w:val="20"/>
          <w:lang w:val="en-US" w:eastAsia="zh-CN"/>
        </w:rPr>
        <w:t>)</w:t>
      </w:r>
      <w:r>
        <w:rPr>
          <w:rFonts w:eastAsia="SimSun"/>
          <w:sz w:val="20"/>
          <w:lang w:val="en-US" w:eastAsia="zh-CN"/>
        </w:rPr>
        <w:t>, S</w:t>
      </w:r>
      <w:r w:rsidRPr="008D4A31">
        <w:rPr>
          <w:rFonts w:eastAsia="SimSun"/>
          <w:sz w:val="20"/>
          <w:lang w:val="en-US" w:eastAsia="zh-CN"/>
        </w:rPr>
        <w:t>ummary</w:t>
      </w:r>
      <w:r>
        <w:rPr>
          <w:rFonts w:eastAsia="SimSun"/>
          <w:sz w:val="20"/>
          <w:lang w:val="en-US" w:eastAsia="zh-CN"/>
        </w:rPr>
        <w:t xml:space="preserve"> #</w:t>
      </w:r>
      <w:r w:rsidR="0003053B">
        <w:rPr>
          <w:rFonts w:eastAsia="SimSun"/>
          <w:sz w:val="20"/>
          <w:lang w:val="en-US" w:eastAsia="zh-CN"/>
        </w:rPr>
        <w:t>3</w:t>
      </w:r>
      <w:r w:rsidRPr="008D4A31">
        <w:rPr>
          <w:rFonts w:eastAsia="SimSun"/>
          <w:sz w:val="20"/>
          <w:lang w:val="en-US" w:eastAsia="zh-CN"/>
        </w:rPr>
        <w:t xml:space="preserve"> for Support of RedCap and eRedCap UEs with NR NTN operating in FR1-NTN bands</w:t>
      </w:r>
      <w:r>
        <w:rPr>
          <w:rFonts w:eastAsia="SimSun"/>
          <w:sz w:val="20"/>
          <w:lang w:val="en-US" w:eastAsia="zh-CN"/>
        </w:rPr>
        <w:t>, RAN1#1</w:t>
      </w:r>
      <w:r w:rsidR="00D30D4E">
        <w:rPr>
          <w:rFonts w:eastAsia="SimSun"/>
          <w:sz w:val="20"/>
          <w:lang w:val="en-US" w:eastAsia="zh-CN"/>
        </w:rPr>
        <w:t>20</w:t>
      </w:r>
      <w:r w:rsidR="00B250F0">
        <w:rPr>
          <w:rFonts w:eastAsia="SimSun"/>
          <w:sz w:val="20"/>
          <w:lang w:val="en-US" w:eastAsia="zh-CN"/>
        </w:rPr>
        <w:t>bis</w:t>
      </w:r>
      <w:r w:rsidRPr="00B250F0">
        <w:rPr>
          <w:rFonts w:eastAsia="SimSun"/>
          <w:sz w:val="20"/>
          <w:lang w:val="en-US" w:eastAsia="zh-CN"/>
        </w:rPr>
        <w:t xml:space="preserve">, </w:t>
      </w:r>
      <w:r w:rsidR="00B250F0" w:rsidRPr="00B250F0">
        <w:rPr>
          <w:rFonts w:eastAsia="SimSun"/>
          <w:sz w:val="20"/>
          <w:lang w:eastAsia="zh-CN"/>
        </w:rPr>
        <w:t>Wuhan, China, April 7th – 11th</w:t>
      </w:r>
      <w:r>
        <w:rPr>
          <w:rFonts w:eastAsia="SimSun"/>
          <w:sz w:val="20"/>
          <w:lang w:val="en-US" w:eastAsia="zh-CN"/>
        </w:rPr>
        <w:t>,</w:t>
      </w:r>
      <w:r w:rsidRPr="00B06DA0">
        <w:rPr>
          <w:rFonts w:eastAsia="SimSun"/>
          <w:sz w:val="20"/>
          <w:lang w:val="en-US" w:eastAsia="zh-CN"/>
        </w:rPr>
        <w:t xml:space="preserve"> </w:t>
      </w:r>
      <w:r>
        <w:rPr>
          <w:rFonts w:eastAsia="SimSun"/>
          <w:sz w:val="20"/>
          <w:lang w:val="en-US" w:eastAsia="zh-CN"/>
        </w:rPr>
        <w:t>202</w:t>
      </w:r>
      <w:r w:rsidR="00D30D4E">
        <w:rPr>
          <w:rFonts w:eastAsia="SimSun"/>
          <w:sz w:val="20"/>
          <w:lang w:val="en-US" w:eastAsia="zh-CN"/>
        </w:rPr>
        <w:t>5</w:t>
      </w:r>
      <w:r w:rsidRPr="00352753">
        <w:rPr>
          <w:rFonts w:eastAsia="SimSun"/>
          <w:sz w:val="20"/>
          <w:lang w:val="en-US" w:eastAsia="zh-CN"/>
        </w:rPr>
        <w:tab/>
      </w:r>
    </w:p>
    <w:p w14:paraId="52ED9FBE" w14:textId="77777777" w:rsidR="00685905" w:rsidRDefault="00685905" w:rsidP="00EF492B">
      <w:pPr>
        <w:spacing w:after="120"/>
        <w:jc w:val="both"/>
        <w:rPr>
          <w:sz w:val="20"/>
          <w:lang w:val="en-US"/>
        </w:rPr>
      </w:pPr>
    </w:p>
    <w:p w14:paraId="04DA0240" w14:textId="77777777" w:rsidR="00685905" w:rsidRDefault="00685905" w:rsidP="00EF492B">
      <w:pPr>
        <w:spacing w:after="120"/>
        <w:jc w:val="both"/>
        <w:rPr>
          <w:sz w:val="20"/>
          <w:lang w:val="en-US"/>
        </w:rPr>
      </w:pPr>
    </w:p>
    <w:p w14:paraId="0205A3B2" w14:textId="77777777" w:rsidR="00685905" w:rsidRDefault="00685905" w:rsidP="00EF492B">
      <w:pPr>
        <w:spacing w:after="120"/>
        <w:jc w:val="both"/>
        <w:rPr>
          <w:sz w:val="20"/>
          <w:lang w:val="en-US"/>
        </w:rPr>
      </w:pPr>
    </w:p>
    <w:p w14:paraId="28439CB3" w14:textId="77777777" w:rsidR="00685905" w:rsidRDefault="00685905" w:rsidP="00EF492B">
      <w:pPr>
        <w:spacing w:after="120"/>
        <w:jc w:val="both"/>
        <w:rPr>
          <w:sz w:val="20"/>
          <w:lang w:val="en-US"/>
        </w:rPr>
      </w:pPr>
    </w:p>
    <w:p w14:paraId="7995DF6E" w14:textId="77777777" w:rsidR="00685905" w:rsidRDefault="00685905" w:rsidP="00EF492B">
      <w:pPr>
        <w:spacing w:after="120"/>
        <w:jc w:val="both"/>
        <w:rPr>
          <w:sz w:val="20"/>
          <w:lang w:val="en-US"/>
        </w:rPr>
      </w:pPr>
    </w:p>
    <w:p w14:paraId="5785FBA4" w14:textId="77777777" w:rsidR="00685905" w:rsidRDefault="00685905" w:rsidP="00EF492B">
      <w:pPr>
        <w:spacing w:after="120"/>
        <w:jc w:val="both"/>
        <w:rPr>
          <w:sz w:val="20"/>
          <w:lang w:val="en-US"/>
        </w:rPr>
      </w:pPr>
    </w:p>
    <w:p w14:paraId="056541AC" w14:textId="77777777" w:rsidR="00685905" w:rsidRDefault="00685905" w:rsidP="00EF492B">
      <w:pPr>
        <w:spacing w:after="120"/>
        <w:jc w:val="both"/>
        <w:rPr>
          <w:sz w:val="20"/>
          <w:lang w:val="en-US"/>
        </w:rPr>
      </w:pPr>
    </w:p>
    <w:p w14:paraId="00534FD6" w14:textId="77777777" w:rsidR="00685905" w:rsidRDefault="00685905" w:rsidP="00EF492B">
      <w:pPr>
        <w:spacing w:after="120"/>
        <w:jc w:val="both"/>
        <w:rPr>
          <w:sz w:val="20"/>
          <w:lang w:val="en-US"/>
        </w:rPr>
      </w:pPr>
    </w:p>
    <w:p w14:paraId="0E0973FB" w14:textId="77777777" w:rsidR="00685905" w:rsidRPr="00685905" w:rsidRDefault="00685905" w:rsidP="00EF492B">
      <w:pPr>
        <w:spacing w:after="120"/>
        <w:jc w:val="both"/>
        <w:rPr>
          <w:sz w:val="20"/>
          <w:lang w:val="en-US"/>
        </w:rPr>
      </w:pPr>
    </w:p>
    <w:p w14:paraId="14FFDB6D" w14:textId="63731F32" w:rsidR="00C02F4F" w:rsidRPr="00C02F4F" w:rsidRDefault="004501ED" w:rsidP="00C02F4F">
      <w:pPr>
        <w:pStyle w:val="Heading1"/>
        <w:jc w:val="both"/>
        <w:rPr>
          <w:rFonts w:ascii="Times New Roman" w:hAnsi="Times New Roman"/>
          <w:b/>
          <w:sz w:val="22"/>
          <w:szCs w:val="22"/>
        </w:rPr>
      </w:pPr>
      <w:bookmarkStart w:id="57" w:name="_Ref124589665"/>
      <w:bookmarkStart w:id="58" w:name="_Ref71620620"/>
      <w:bookmarkStart w:id="59" w:name="_Ref124671424"/>
      <w:r>
        <w:rPr>
          <w:rFonts w:ascii="Times New Roman" w:hAnsi="Times New Roman"/>
          <w:b/>
          <w:sz w:val="22"/>
          <w:szCs w:val="22"/>
        </w:rPr>
        <w:lastRenderedPageBreak/>
        <w:t xml:space="preserve">7 </w:t>
      </w:r>
      <w:r w:rsidR="00C02F4F" w:rsidRPr="00C02F4F">
        <w:rPr>
          <w:rFonts w:ascii="Times New Roman" w:hAnsi="Times New Roman"/>
          <w:b/>
          <w:sz w:val="22"/>
          <w:szCs w:val="22"/>
        </w:rPr>
        <w:t>Appendix</w:t>
      </w:r>
    </w:p>
    <w:p w14:paraId="2AC59A50" w14:textId="44467180" w:rsidR="00C02F4F" w:rsidRDefault="00C02F4F" w:rsidP="00C02F4F">
      <w:pPr>
        <w:rPr>
          <w:rFonts w:eastAsia="Batang"/>
          <w:bCs/>
          <w:sz w:val="20"/>
          <w:lang w:eastAsia="ko-KR"/>
        </w:rPr>
      </w:pPr>
      <w:r w:rsidRPr="00612894">
        <w:rPr>
          <w:noProof/>
          <w:sz w:val="20"/>
        </w:rPr>
        <mc:AlternateContent>
          <mc:Choice Requires="wps">
            <w:drawing>
              <wp:anchor distT="45720" distB="45720" distL="114300" distR="114300" simplePos="0" relativeHeight="251696128" behindDoc="0" locked="0" layoutInCell="1" allowOverlap="1" wp14:anchorId="5D7D04DA" wp14:editId="203018BB">
                <wp:simplePos x="0" y="0"/>
                <wp:positionH relativeFrom="margin">
                  <wp:posOffset>0</wp:posOffset>
                </wp:positionH>
                <wp:positionV relativeFrom="paragraph">
                  <wp:posOffset>192405</wp:posOffset>
                </wp:positionV>
                <wp:extent cx="5928360" cy="5918200"/>
                <wp:effectExtent l="0" t="0" r="15240" b="2540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5918479"/>
                        </a:xfrm>
                        <a:prstGeom prst="rect">
                          <a:avLst/>
                        </a:prstGeom>
                        <a:solidFill>
                          <a:srgbClr val="FFFFFF"/>
                        </a:solidFill>
                        <a:ln w="9525">
                          <a:solidFill>
                            <a:srgbClr val="000000"/>
                          </a:solidFill>
                          <a:miter lim="800000"/>
                          <a:headEnd/>
                          <a:tailEnd/>
                        </a:ln>
                      </wps:spPr>
                      <wps:txbx>
                        <w:txbxContent>
                          <w:p w14:paraId="1AC2E230" w14:textId="77777777" w:rsidR="00C02F4F" w:rsidRPr="00612894" w:rsidRDefault="00C02F4F" w:rsidP="00C02F4F">
                            <w:pPr>
                              <w:pStyle w:val="NormalWeb"/>
                              <w:spacing w:before="0" w:beforeAutospacing="0" w:after="0" w:afterAutospacing="0"/>
                              <w:jc w:val="both"/>
                              <w:rPr>
                                <w:rFonts w:ascii="Times New Roman" w:hAnsi="Times New Roman" w:cs="Times New Roman"/>
                                <w:sz w:val="20"/>
                              </w:rPr>
                            </w:pPr>
                            <w:bookmarkStart w:id="60" w:name="OLE_LINK5"/>
                            <w:r w:rsidRPr="00612894">
                              <w:rPr>
                                <w:rFonts w:ascii="Times New Roman" w:hAnsi="Times New Roman" w:cs="Times New Roman"/>
                                <w:sz w:val="20"/>
                                <w:highlight w:val="cyan"/>
                              </w:rPr>
                              <w:t>TS 38.300 Section 16.14.2.1 Scheduling and Timing</w:t>
                            </w:r>
                          </w:p>
                          <w:bookmarkEnd w:id="60"/>
                          <w:p w14:paraId="416C0CDA" w14:textId="77777777" w:rsidR="00C02F4F" w:rsidRPr="00612894" w:rsidRDefault="00C02F4F" w:rsidP="00C02F4F">
                            <w:pPr>
                              <w:rPr>
                                <w:sz w:val="20"/>
                              </w:rPr>
                            </w:pPr>
                            <w:r w:rsidRPr="00612894">
                              <w:rPr>
                                <w:sz w:val="20"/>
                              </w:rPr>
                              <w:t>DL and UL are frame aligned at the uplink time synchronization reference point (RP) with an offset given by N</w:t>
                            </w:r>
                            <w:r w:rsidRPr="00612894">
                              <w:rPr>
                                <w:sz w:val="20"/>
                                <w:vertAlign w:val="subscript"/>
                              </w:rPr>
                              <w:t xml:space="preserve">TA,offset </w:t>
                            </w:r>
                            <w:r w:rsidRPr="00612894">
                              <w:rPr>
                                <w:sz w:val="20"/>
                              </w:rPr>
                              <w:t>(see clause 4.2 of TS 38.213 [38]).</w:t>
                            </w:r>
                          </w:p>
                          <w:p w14:paraId="6935D09F" w14:textId="77777777" w:rsidR="00C02F4F" w:rsidRPr="00612894" w:rsidRDefault="00C02F4F" w:rsidP="00C02F4F">
                            <w:pPr>
                              <w:rPr>
                                <w:sz w:val="20"/>
                                <w:lang w:eastAsia="ar-SA"/>
                              </w:rPr>
                            </w:pPr>
                            <w:r w:rsidRPr="00612894">
                              <w:rPr>
                                <w:sz w:val="20"/>
                              </w:rPr>
                              <w:t xml:space="preserve">To accommodate the propagation delay in NTNs, several timing relationships are enhanced by a Common Timing Advance (Common TA) and two offsets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vertAlign w:val="subscript"/>
                              </w:rPr>
                              <w:t xml:space="preserve"> </w:t>
                            </w:r>
                            <w:r w:rsidRPr="00612894">
                              <w:rPr>
                                <w:sz w:val="20"/>
                              </w:rPr>
                              <w:t xml:space="preserve">and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w:t>
                            </w:r>
                          </w:p>
                          <w:p w14:paraId="50916443" w14:textId="77777777" w:rsidR="00C02F4F" w:rsidRPr="00612894" w:rsidRDefault="00C02F4F" w:rsidP="00C02F4F">
                            <w:pPr>
                              <w:pStyle w:val="B1"/>
                              <w:ind w:left="960"/>
                              <w:rPr>
                                <w:sz w:val="20"/>
                              </w:rPr>
                            </w:pPr>
                            <w:r w:rsidRPr="00612894">
                              <w:rPr>
                                <w:sz w:val="20"/>
                              </w:rPr>
                              <w:t>-</w:t>
                            </w:r>
                            <w:r w:rsidRPr="00612894">
                              <w:rPr>
                                <w:sz w:val="20"/>
                              </w:rPr>
                              <w:tab/>
                              <w:t xml:space="preserve"> Common TA is a configured timing offset that is equal to the RTT between the RP and the NTN payload.</w:t>
                            </w:r>
                          </w:p>
                          <w:p w14:paraId="74C04BE2"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a configured scheduling offset that needs to be larger or equal to the sum of the service link RTT and the Common TA.</w:t>
                            </w:r>
                          </w:p>
                          <w:p w14:paraId="102C0C60"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r>
                                <m:rPr>
                                  <m:sty m:val="p"/>
                                </m:rPr>
                                <w:rPr>
                                  <w:rFonts w:ascii="Cambria Math" w:hAnsi="Cambria Math"/>
                                  <w:sz w:val="20"/>
                                </w:rPr>
                                <m:t xml:space="preserve"> </m:t>
                              </m:r>
                            </m:oMath>
                            <w:r w:rsidRPr="00612894">
                              <w:rPr>
                                <w:sz w:val="20"/>
                              </w:rPr>
                              <w:t>is a configured offset that is approximately equal to the RTT between the RP and the gNB.</w:t>
                            </w:r>
                          </w:p>
                          <w:p w14:paraId="04E36850" w14:textId="77777777" w:rsidR="00C02F4F" w:rsidRPr="00612894" w:rsidRDefault="00C02F4F" w:rsidP="00C02F4F">
                            <w:pPr>
                              <w:rPr>
                                <w:sz w:val="20"/>
                              </w:rPr>
                            </w:pPr>
                            <w:r w:rsidRPr="00612894">
                              <w:rPr>
                                <w:sz w:val="20"/>
                              </w:rPr>
                              <w:t xml:space="preserve">The scheduling offset </w:t>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used to allow the UE sufficient processing time between a downlink reception and an uplink transmission, see TS 38.213 [38].</w:t>
                            </w:r>
                          </w:p>
                          <w:p w14:paraId="232589B3" w14:textId="77777777" w:rsidR="00C02F4F" w:rsidRPr="00612894" w:rsidRDefault="00C02F4F" w:rsidP="00C02F4F">
                            <w:pPr>
                              <w:rPr>
                                <w:sz w:val="20"/>
                              </w:rPr>
                            </w:pPr>
                            <w:r w:rsidRPr="00612894">
                              <w:rPr>
                                <w:sz w:val="20"/>
                              </w:rPr>
                              <w:t xml:space="preserve">The offset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also used in the random access procedure, to determine the start time of RAR window/MsgB window after a Msg1/MsgA transmission (see TS 38.213 [38]).</w:t>
                            </w:r>
                          </w:p>
                          <w:p w14:paraId="72205A30" w14:textId="77777777" w:rsidR="00C02F4F" w:rsidRPr="00612894" w:rsidRDefault="00C02F4F" w:rsidP="00C02F4F">
                            <w:pPr>
                              <w:rPr>
                                <w:noProof/>
                                <w:sz w:val="20"/>
                                <w:lang w:eastAsia="zh-CN"/>
                              </w:rPr>
                            </w:pPr>
                            <w:r w:rsidRPr="00612894">
                              <w:rPr>
                                <w:noProof/>
                                <w:sz w:val="20"/>
                                <w:lang w:eastAsia="zh-CN"/>
                              </w:rPr>
                              <w:t xml:space="preserve">The Service link RTT, Feeder link RTT, RP, Common TA,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noProof/>
                                <w:sz w:val="20"/>
                                <w:lang w:eastAsia="zh-CN"/>
                              </w:rPr>
                              <w:t xml:space="preserve"> and T</w:t>
                            </w:r>
                            <w:r w:rsidRPr="00612894">
                              <w:rPr>
                                <w:noProof/>
                                <w:sz w:val="20"/>
                                <w:vertAlign w:val="subscript"/>
                                <w:lang w:eastAsia="zh-CN"/>
                              </w:rPr>
                              <w:t>TA</w:t>
                            </w:r>
                            <w:r w:rsidRPr="00612894">
                              <w:rPr>
                                <w:noProof/>
                                <w:sz w:val="20"/>
                                <w:lang w:eastAsia="zh-CN"/>
                              </w:rPr>
                              <w:t xml:space="preserve"> (see clause 16.14.2.2) are illustrated in Figure 16.14.2.1-1.</w:t>
                            </w:r>
                          </w:p>
                          <w:p w14:paraId="5E30CC30" w14:textId="77777777" w:rsidR="00C02F4F" w:rsidRPr="00F84665" w:rsidRDefault="00C02F4F" w:rsidP="00C02F4F">
                            <w:pPr>
                              <w:pStyle w:val="TH"/>
                              <w:rPr>
                                <w:i/>
                                <w:iCs/>
                              </w:rPr>
                            </w:pPr>
                            <w:r w:rsidRPr="00F84665">
                              <w:rPr>
                                <w:b w:val="0"/>
                                <w:i/>
                                <w:iCs/>
                              </w:rPr>
                              <w:object w:dxaOrig="6296" w:dyaOrig="4386" w14:anchorId="41169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pt;height:190.6pt">
                                  <v:imagedata r:id="rId11" o:title=""/>
                                </v:shape>
                                <o:OLEObject Type="Embed" ProgID="Visio.Drawing.15" ShapeID="_x0000_i1026" DrawAspect="Content" ObjectID="_1808308204" r:id="rId12"/>
                              </w:object>
                            </w:r>
                          </w:p>
                          <w:p w14:paraId="111624E2" w14:textId="77777777" w:rsidR="00C02F4F" w:rsidRPr="00D856C1" w:rsidRDefault="00C02F4F" w:rsidP="00C02F4F">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1991A49B" w14:textId="77777777" w:rsidR="00C02F4F" w:rsidRPr="00612894" w:rsidRDefault="00C02F4F" w:rsidP="00C02F4F">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7D04DA" id="Text Box 8" o:spid="_x0000_s1030" type="#_x0000_t202" style="position:absolute;margin-left:0;margin-top:15.15pt;width:466.8pt;height:466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">
                <v:textbox>
                  <w:txbxContent>
                    <w:p w14:paraId="1AC2E230" w14:textId="77777777" w:rsidR="00C02F4F" w:rsidRPr="00612894" w:rsidRDefault="00C02F4F" w:rsidP="00C02F4F">
                      <w:pPr>
                        <w:pStyle w:val="NormalWeb"/>
                        <w:spacing w:before="0" w:beforeAutospacing="0" w:after="0" w:afterAutospacing="0"/>
                        <w:jc w:val="both"/>
                        <w:rPr>
                          <w:rFonts w:ascii="Times New Roman" w:hAnsi="Times New Roman" w:cs="Times New Roman"/>
                          <w:sz w:val="20"/>
                        </w:rPr>
                      </w:pPr>
                      <w:bookmarkStart w:id="61" w:name="OLE_LINK5"/>
                      <w:r w:rsidRPr="00612894">
                        <w:rPr>
                          <w:rFonts w:ascii="Times New Roman" w:hAnsi="Times New Roman" w:cs="Times New Roman"/>
                          <w:sz w:val="20"/>
                          <w:highlight w:val="cyan"/>
                        </w:rPr>
                        <w:t>TS 38.300 Section 16.14.2.1 Scheduling and Timing</w:t>
                      </w:r>
                    </w:p>
                    <w:bookmarkEnd w:id="61"/>
                    <w:p w14:paraId="416C0CDA" w14:textId="77777777" w:rsidR="00C02F4F" w:rsidRPr="00612894" w:rsidRDefault="00C02F4F" w:rsidP="00C02F4F">
                      <w:pPr>
                        <w:rPr>
                          <w:sz w:val="20"/>
                        </w:rPr>
                      </w:pPr>
                      <w:r w:rsidRPr="00612894">
                        <w:rPr>
                          <w:sz w:val="20"/>
                        </w:rPr>
                        <w:t>DL and UL are frame aligned at the uplink time synchronization reference point (RP) with an offset given by N</w:t>
                      </w:r>
                      <w:r w:rsidRPr="00612894">
                        <w:rPr>
                          <w:sz w:val="20"/>
                          <w:vertAlign w:val="subscript"/>
                        </w:rPr>
                        <w:t xml:space="preserve">TA,offset </w:t>
                      </w:r>
                      <w:r w:rsidRPr="00612894">
                        <w:rPr>
                          <w:sz w:val="20"/>
                        </w:rPr>
                        <w:t>(see clause 4.2 of TS 38.213 [38]).</w:t>
                      </w:r>
                    </w:p>
                    <w:p w14:paraId="6935D09F" w14:textId="77777777" w:rsidR="00C02F4F" w:rsidRPr="00612894" w:rsidRDefault="00C02F4F" w:rsidP="00C02F4F">
                      <w:pPr>
                        <w:rPr>
                          <w:sz w:val="20"/>
                          <w:lang w:eastAsia="ar-SA"/>
                        </w:rPr>
                      </w:pPr>
                      <w:r w:rsidRPr="00612894">
                        <w:rPr>
                          <w:sz w:val="20"/>
                        </w:rPr>
                        <w:t xml:space="preserve">To accommodate the propagation delay in NTNs, several timing relationships are enhanced by a Common Timing Advance (Common TA) and two offsets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vertAlign w:val="subscript"/>
                        </w:rPr>
                        <w:t xml:space="preserve"> </w:t>
                      </w:r>
                      <w:r w:rsidRPr="00612894">
                        <w:rPr>
                          <w:sz w:val="20"/>
                        </w:rPr>
                        <w:t xml:space="preserve">and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w:t>
                      </w:r>
                    </w:p>
                    <w:p w14:paraId="50916443" w14:textId="77777777" w:rsidR="00C02F4F" w:rsidRPr="00612894" w:rsidRDefault="00C02F4F" w:rsidP="00C02F4F">
                      <w:pPr>
                        <w:pStyle w:val="B1"/>
                        <w:ind w:left="960"/>
                        <w:rPr>
                          <w:sz w:val="20"/>
                        </w:rPr>
                      </w:pPr>
                      <w:r w:rsidRPr="00612894">
                        <w:rPr>
                          <w:sz w:val="20"/>
                        </w:rPr>
                        <w:t>-</w:t>
                      </w:r>
                      <w:r w:rsidRPr="00612894">
                        <w:rPr>
                          <w:sz w:val="20"/>
                        </w:rPr>
                        <w:tab/>
                        <w:t xml:space="preserve"> Common TA is a configured timing offset that is equal to the RTT between the RP and the NTN payload.</w:t>
                      </w:r>
                    </w:p>
                    <w:p w14:paraId="74C04BE2"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a configured scheduling offset that needs to be larger or equal to the sum of the service link RTT and the Common TA.</w:t>
                      </w:r>
                    </w:p>
                    <w:p w14:paraId="102C0C60"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r>
                          <m:rPr>
                            <m:sty m:val="p"/>
                          </m:rPr>
                          <w:rPr>
                            <w:rFonts w:ascii="Cambria Math" w:hAnsi="Cambria Math"/>
                            <w:sz w:val="20"/>
                          </w:rPr>
                          <m:t xml:space="preserve"> </m:t>
                        </m:r>
                      </m:oMath>
                      <w:r w:rsidRPr="00612894">
                        <w:rPr>
                          <w:sz w:val="20"/>
                        </w:rPr>
                        <w:t>is a configured offset that is approximately equal to the RTT between the RP and the gNB.</w:t>
                      </w:r>
                    </w:p>
                    <w:p w14:paraId="04E36850" w14:textId="77777777" w:rsidR="00C02F4F" w:rsidRPr="00612894" w:rsidRDefault="00C02F4F" w:rsidP="00C02F4F">
                      <w:pPr>
                        <w:rPr>
                          <w:sz w:val="20"/>
                        </w:rPr>
                      </w:pPr>
                      <w:r w:rsidRPr="00612894">
                        <w:rPr>
                          <w:sz w:val="20"/>
                        </w:rPr>
                        <w:t xml:space="preserve">The scheduling offset </w:t>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used to allow the UE sufficient processing time between a downlink reception and an uplink transmission, see TS 38.213 [38].</w:t>
                      </w:r>
                    </w:p>
                    <w:p w14:paraId="232589B3" w14:textId="77777777" w:rsidR="00C02F4F" w:rsidRPr="00612894" w:rsidRDefault="00C02F4F" w:rsidP="00C02F4F">
                      <w:pPr>
                        <w:rPr>
                          <w:sz w:val="20"/>
                        </w:rPr>
                      </w:pPr>
                      <w:r w:rsidRPr="00612894">
                        <w:rPr>
                          <w:sz w:val="20"/>
                        </w:rPr>
                        <w:t xml:space="preserve">The offset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also used in the random access procedure, to determine the start time of RAR window/MsgB window after a Msg1/MsgA transmission (see TS 38.213 [38]).</w:t>
                      </w:r>
                    </w:p>
                    <w:p w14:paraId="72205A30" w14:textId="77777777" w:rsidR="00C02F4F" w:rsidRPr="00612894" w:rsidRDefault="00C02F4F" w:rsidP="00C02F4F">
                      <w:pPr>
                        <w:rPr>
                          <w:noProof/>
                          <w:sz w:val="20"/>
                          <w:lang w:eastAsia="zh-CN"/>
                        </w:rPr>
                      </w:pPr>
                      <w:r w:rsidRPr="00612894">
                        <w:rPr>
                          <w:noProof/>
                          <w:sz w:val="20"/>
                          <w:lang w:eastAsia="zh-CN"/>
                        </w:rPr>
                        <w:t xml:space="preserve">The Service link RTT, Feeder link RTT, RP, Common TA,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noProof/>
                          <w:sz w:val="20"/>
                          <w:lang w:eastAsia="zh-CN"/>
                        </w:rPr>
                        <w:t xml:space="preserve"> and T</w:t>
                      </w:r>
                      <w:r w:rsidRPr="00612894">
                        <w:rPr>
                          <w:noProof/>
                          <w:sz w:val="20"/>
                          <w:vertAlign w:val="subscript"/>
                          <w:lang w:eastAsia="zh-CN"/>
                        </w:rPr>
                        <w:t>TA</w:t>
                      </w:r>
                      <w:r w:rsidRPr="00612894">
                        <w:rPr>
                          <w:noProof/>
                          <w:sz w:val="20"/>
                          <w:lang w:eastAsia="zh-CN"/>
                        </w:rPr>
                        <w:t xml:space="preserve"> (see clause 16.14.2.2) are illustrated in Figure 16.14.2.1-1.</w:t>
                      </w:r>
                    </w:p>
                    <w:p w14:paraId="5E30CC30" w14:textId="77777777" w:rsidR="00C02F4F" w:rsidRPr="00F84665" w:rsidRDefault="00C02F4F" w:rsidP="00C02F4F">
                      <w:pPr>
                        <w:pStyle w:val="TH"/>
                        <w:rPr>
                          <w:i/>
                          <w:iCs/>
                        </w:rPr>
                      </w:pPr>
                      <w:r w:rsidRPr="00F84665">
                        <w:rPr>
                          <w:b w:val="0"/>
                          <w:i/>
                          <w:iCs/>
                        </w:rPr>
                        <w:object w:dxaOrig="6296" w:dyaOrig="4386" w14:anchorId="4116979B">
                          <v:shape id="_x0000_i1026" type="#_x0000_t75" style="width:273pt;height:190.6pt">
                            <v:imagedata r:id="rId11" o:title=""/>
                          </v:shape>
                          <o:OLEObject Type="Embed" ProgID="Visio.Drawing.15" ShapeID="_x0000_i1026" DrawAspect="Content" ObjectID="_1808308204" r:id="rId13"/>
                        </w:object>
                      </w:r>
                    </w:p>
                    <w:p w14:paraId="111624E2" w14:textId="77777777" w:rsidR="00C02F4F" w:rsidRPr="00D856C1" w:rsidRDefault="00C02F4F" w:rsidP="00C02F4F">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1991A49B" w14:textId="77777777" w:rsidR="00C02F4F" w:rsidRPr="00612894" w:rsidRDefault="00C02F4F" w:rsidP="00C02F4F">
                      <w:pPr>
                        <w:rPr>
                          <w:lang w:val="en-US"/>
                        </w:rPr>
                      </w:pPr>
                    </w:p>
                  </w:txbxContent>
                </v:textbox>
                <w10:wrap type="square" anchorx="margin"/>
              </v:shape>
            </w:pict>
          </mc:Fallback>
        </mc:AlternateContent>
      </w:r>
    </w:p>
    <w:p w14:paraId="5C8DCCA7" w14:textId="77777777" w:rsidR="00C02F4F" w:rsidRDefault="00C02F4F" w:rsidP="00C02F4F">
      <w:pPr>
        <w:rPr>
          <w:rFonts w:eastAsia="Batang"/>
          <w:bCs/>
          <w:sz w:val="20"/>
          <w:lang w:eastAsia="ko-KR"/>
        </w:rPr>
      </w:pPr>
    </w:p>
    <w:bookmarkEnd w:id="57"/>
    <w:bookmarkEnd w:id="58"/>
    <w:bookmarkEnd w:id="59"/>
    <w:p w14:paraId="2755CA6A" w14:textId="77777777" w:rsidR="00C02F4F" w:rsidRPr="00C02F4F" w:rsidRDefault="00C02F4F" w:rsidP="00C02F4F">
      <w:pPr>
        <w:rPr>
          <w:lang w:eastAsia="zh-CN"/>
        </w:rPr>
      </w:pPr>
    </w:p>
    <w:sectPr w:rsidR="00C02F4F" w:rsidRPr="00C02F4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DDDAD" w14:textId="77777777" w:rsidR="00C52781" w:rsidRDefault="00C52781" w:rsidP="005F2BBB">
      <w:r>
        <w:separator/>
      </w:r>
    </w:p>
  </w:endnote>
  <w:endnote w:type="continuationSeparator" w:id="0">
    <w:p w14:paraId="08B50A10" w14:textId="77777777" w:rsidR="00C52781" w:rsidRDefault="00C52781"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0EE44" w14:textId="77777777" w:rsidR="00C52781" w:rsidRDefault="00C52781" w:rsidP="005F2BBB">
      <w:r>
        <w:separator/>
      </w:r>
    </w:p>
  </w:footnote>
  <w:footnote w:type="continuationSeparator" w:id="0">
    <w:p w14:paraId="7E953498" w14:textId="77777777" w:rsidR="00C52781" w:rsidRDefault="00C52781"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7FF66BA"/>
    <w:multiLevelType w:val="hybridMultilevel"/>
    <w:tmpl w:val="7B562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C87973"/>
    <w:multiLevelType w:val="hybridMultilevel"/>
    <w:tmpl w:val="072EA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F715D"/>
    <w:multiLevelType w:val="hybridMultilevel"/>
    <w:tmpl w:val="8CF06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AA5611"/>
    <w:multiLevelType w:val="hybridMultilevel"/>
    <w:tmpl w:val="4A92456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1E2CBB"/>
    <w:multiLevelType w:val="hybridMultilevel"/>
    <w:tmpl w:val="4CA23796"/>
    <w:lvl w:ilvl="0" w:tplc="08090001">
      <w:start w:val="1"/>
      <w:numFmt w:val="bullet"/>
      <w:lvlText w:val=""/>
      <w:lvlJc w:val="left"/>
      <w:pPr>
        <w:ind w:left="720" w:hanging="360"/>
      </w:pPr>
      <w:rPr>
        <w:rFonts w:ascii="Symbol" w:hAnsi="Symbol" w:hint="default"/>
      </w:rPr>
    </w:lvl>
    <w:lvl w:ilvl="1" w:tplc="F120F0DC">
      <w:numFmt w:val="bullet"/>
      <w:lvlText w:val="-"/>
      <w:lvlJc w:val="left"/>
      <w:pPr>
        <w:ind w:left="1440" w:hanging="360"/>
      </w:pPr>
      <w:rPr>
        <w:rFonts w:ascii="Times New Roman" w:eastAsiaTheme="minorEastAsia"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C17D4A"/>
    <w:multiLevelType w:val="hybridMultilevel"/>
    <w:tmpl w:val="8F30A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983BDE"/>
    <w:multiLevelType w:val="hybridMultilevel"/>
    <w:tmpl w:val="E99A52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C51E0B"/>
    <w:multiLevelType w:val="hybridMultilevel"/>
    <w:tmpl w:val="48B84B2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87D33F4"/>
    <w:multiLevelType w:val="multilevel"/>
    <w:tmpl w:val="92D6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F02C0C"/>
    <w:multiLevelType w:val="hybridMultilevel"/>
    <w:tmpl w:val="0B3C3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29"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DD6279"/>
    <w:multiLevelType w:val="hybridMultilevel"/>
    <w:tmpl w:val="12A0C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A23B95"/>
    <w:multiLevelType w:val="hybridMultilevel"/>
    <w:tmpl w:val="6AC8DC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AD6593"/>
    <w:multiLevelType w:val="hybridMultilevel"/>
    <w:tmpl w:val="2D6282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40"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73065F"/>
    <w:multiLevelType w:val="multilevel"/>
    <w:tmpl w:val="4A32C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4168246">
    <w:abstractNumId w:val="23"/>
  </w:num>
  <w:num w:numId="2" w16cid:durableId="140970358">
    <w:abstractNumId w:val="8"/>
  </w:num>
  <w:num w:numId="3" w16cid:durableId="592786502">
    <w:abstractNumId w:val="29"/>
  </w:num>
  <w:num w:numId="4" w16cid:durableId="1491100700">
    <w:abstractNumId w:val="40"/>
  </w:num>
  <w:num w:numId="5" w16cid:durableId="671418495">
    <w:abstractNumId w:val="10"/>
  </w:num>
  <w:num w:numId="6" w16cid:durableId="641228400">
    <w:abstractNumId w:val="42"/>
  </w:num>
  <w:num w:numId="7" w16cid:durableId="957372994">
    <w:abstractNumId w:val="4"/>
  </w:num>
  <w:num w:numId="8" w16cid:durableId="1280260096">
    <w:abstractNumId w:val="33"/>
  </w:num>
  <w:num w:numId="9" w16cid:durableId="939876233">
    <w:abstractNumId w:val="43"/>
  </w:num>
  <w:num w:numId="10" w16cid:durableId="297536599">
    <w:abstractNumId w:val="30"/>
  </w:num>
  <w:num w:numId="11" w16cid:durableId="1874608491">
    <w:abstractNumId w:val="15"/>
  </w:num>
  <w:num w:numId="12" w16cid:durableId="751849748">
    <w:abstractNumId w:val="20"/>
  </w:num>
  <w:num w:numId="13" w16cid:durableId="1376855013">
    <w:abstractNumId w:val="34"/>
  </w:num>
  <w:num w:numId="14" w16cid:durableId="780610164">
    <w:abstractNumId w:val="38"/>
  </w:num>
  <w:num w:numId="15" w16cid:durableId="624459467">
    <w:abstractNumId w:val="36"/>
  </w:num>
  <w:num w:numId="16" w16cid:durableId="570232399">
    <w:abstractNumId w:val="12"/>
  </w:num>
  <w:num w:numId="17" w16cid:durableId="588927948">
    <w:abstractNumId w:val="16"/>
  </w:num>
  <w:num w:numId="18" w16cid:durableId="1919825673">
    <w:abstractNumId w:val="19"/>
  </w:num>
  <w:num w:numId="19" w16cid:durableId="1094933386">
    <w:abstractNumId w:val="37"/>
  </w:num>
  <w:num w:numId="20" w16cid:durableId="1312830003">
    <w:abstractNumId w:val="13"/>
  </w:num>
  <w:num w:numId="21" w16cid:durableId="1492985116">
    <w:abstractNumId w:val="0"/>
  </w:num>
  <w:num w:numId="22" w16cid:durableId="471674362">
    <w:abstractNumId w:val="22"/>
  </w:num>
  <w:num w:numId="23" w16cid:durableId="1368018798">
    <w:abstractNumId w:val="46"/>
  </w:num>
  <w:num w:numId="24" w16cid:durableId="2067221694">
    <w:abstractNumId w:val="14"/>
  </w:num>
  <w:num w:numId="25" w16cid:durableId="1421218424">
    <w:abstractNumId w:val="21"/>
  </w:num>
  <w:num w:numId="26" w16cid:durableId="1968005888">
    <w:abstractNumId w:val="2"/>
  </w:num>
  <w:num w:numId="27" w16cid:durableId="835343252">
    <w:abstractNumId w:val="24"/>
  </w:num>
  <w:num w:numId="28" w16cid:durableId="709257569">
    <w:abstractNumId w:val="35"/>
  </w:num>
  <w:num w:numId="29" w16cid:durableId="238910987">
    <w:abstractNumId w:val="17"/>
  </w:num>
  <w:num w:numId="30" w16cid:durableId="1987541705">
    <w:abstractNumId w:val="45"/>
  </w:num>
  <w:num w:numId="31" w16cid:durableId="1650746788">
    <w:abstractNumId w:val="1"/>
  </w:num>
  <w:num w:numId="32" w16cid:durableId="2002198288">
    <w:abstractNumId w:val="23"/>
  </w:num>
  <w:num w:numId="33" w16cid:durableId="1973945781">
    <w:abstractNumId w:val="18"/>
  </w:num>
  <w:num w:numId="34" w16cid:durableId="453141445">
    <w:abstractNumId w:val="31"/>
  </w:num>
  <w:num w:numId="35" w16cid:durableId="46149662">
    <w:abstractNumId w:val="44"/>
  </w:num>
  <w:num w:numId="36" w16cid:durableId="2068063242">
    <w:abstractNumId w:val="25"/>
  </w:num>
  <w:num w:numId="37" w16cid:durableId="1153450777">
    <w:abstractNumId w:val="32"/>
  </w:num>
  <w:num w:numId="38" w16cid:durableId="714541928">
    <w:abstractNumId w:val="41"/>
  </w:num>
  <w:num w:numId="39" w16cid:durableId="917711202">
    <w:abstractNumId w:val="26"/>
  </w:num>
  <w:num w:numId="40" w16cid:durableId="1535194617">
    <w:abstractNumId w:val="23"/>
  </w:num>
  <w:num w:numId="41" w16cid:durableId="773206380">
    <w:abstractNumId w:val="9"/>
  </w:num>
  <w:num w:numId="42" w16cid:durableId="178397556">
    <w:abstractNumId w:val="5"/>
  </w:num>
  <w:num w:numId="43" w16cid:durableId="191572892">
    <w:abstractNumId w:val="27"/>
  </w:num>
  <w:num w:numId="44" w16cid:durableId="1098985461">
    <w:abstractNumId w:val="3"/>
  </w:num>
  <w:num w:numId="45" w16cid:durableId="247228453">
    <w:abstractNumId w:val="6"/>
  </w:num>
  <w:num w:numId="46" w16cid:durableId="678891764">
    <w:abstractNumId w:val="5"/>
  </w:num>
  <w:num w:numId="47" w16cid:durableId="988561170">
    <w:abstractNumId w:val="6"/>
  </w:num>
  <w:num w:numId="48" w16cid:durableId="425658293">
    <w:abstractNumId w:val="39"/>
  </w:num>
  <w:num w:numId="49" w16cid:durableId="1517034574">
    <w:abstractNumId w:val="7"/>
  </w:num>
  <w:num w:numId="50" w16cid:durableId="193275210">
    <w:abstractNumId w:val="11"/>
  </w:num>
  <w:num w:numId="51" w16cid:durableId="1412048412">
    <w:abstractNumId w:val="28"/>
  </w:num>
  <w:num w:numId="52" w16cid:durableId="1673682718">
    <w:abstractNumId w:val="7"/>
  </w:num>
  <w:num w:numId="53" w16cid:durableId="230042465">
    <w:abstractNumId w:val="11"/>
  </w:num>
  <w:num w:numId="54" w16cid:durableId="772140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00379798">
    <w:abstractNumId w:val="9"/>
  </w:num>
  <w:num w:numId="56" w16cid:durableId="826746473">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3175"/>
    <w:rsid w:val="0001021D"/>
    <w:rsid w:val="000139BC"/>
    <w:rsid w:val="00013BA1"/>
    <w:rsid w:val="0001449D"/>
    <w:rsid w:val="00014707"/>
    <w:rsid w:val="000245EE"/>
    <w:rsid w:val="00027B0A"/>
    <w:rsid w:val="00030003"/>
    <w:rsid w:val="000303C5"/>
    <w:rsid w:val="0003053B"/>
    <w:rsid w:val="000325A5"/>
    <w:rsid w:val="0003560B"/>
    <w:rsid w:val="00035B77"/>
    <w:rsid w:val="00046B37"/>
    <w:rsid w:val="00050442"/>
    <w:rsid w:val="00050F13"/>
    <w:rsid w:val="000511B7"/>
    <w:rsid w:val="000512AA"/>
    <w:rsid w:val="00052347"/>
    <w:rsid w:val="00056086"/>
    <w:rsid w:val="0006203A"/>
    <w:rsid w:val="00063F68"/>
    <w:rsid w:val="000651A6"/>
    <w:rsid w:val="00066BCE"/>
    <w:rsid w:val="00070DDB"/>
    <w:rsid w:val="00073AD8"/>
    <w:rsid w:val="00075129"/>
    <w:rsid w:val="00076845"/>
    <w:rsid w:val="000812B2"/>
    <w:rsid w:val="00083A42"/>
    <w:rsid w:val="000854F9"/>
    <w:rsid w:val="00087BE5"/>
    <w:rsid w:val="000900A3"/>
    <w:rsid w:val="000912B4"/>
    <w:rsid w:val="000914FB"/>
    <w:rsid w:val="00093FE4"/>
    <w:rsid w:val="00097900"/>
    <w:rsid w:val="00097D2B"/>
    <w:rsid w:val="000A577A"/>
    <w:rsid w:val="000A6C34"/>
    <w:rsid w:val="000B0CF0"/>
    <w:rsid w:val="000B1C47"/>
    <w:rsid w:val="000B300A"/>
    <w:rsid w:val="000B5555"/>
    <w:rsid w:val="000C277D"/>
    <w:rsid w:val="000D209B"/>
    <w:rsid w:val="000D2353"/>
    <w:rsid w:val="000D40B3"/>
    <w:rsid w:val="000D420E"/>
    <w:rsid w:val="000D7A55"/>
    <w:rsid w:val="000E2F52"/>
    <w:rsid w:val="000E3526"/>
    <w:rsid w:val="000F2436"/>
    <w:rsid w:val="000F3A00"/>
    <w:rsid w:val="00102F92"/>
    <w:rsid w:val="00103312"/>
    <w:rsid w:val="00104919"/>
    <w:rsid w:val="001075BF"/>
    <w:rsid w:val="001077CE"/>
    <w:rsid w:val="00112852"/>
    <w:rsid w:val="00116159"/>
    <w:rsid w:val="0011660A"/>
    <w:rsid w:val="001176DC"/>
    <w:rsid w:val="00120B0A"/>
    <w:rsid w:val="00123330"/>
    <w:rsid w:val="00130304"/>
    <w:rsid w:val="00135149"/>
    <w:rsid w:val="00137977"/>
    <w:rsid w:val="00144189"/>
    <w:rsid w:val="0014536A"/>
    <w:rsid w:val="00153617"/>
    <w:rsid w:val="00154F97"/>
    <w:rsid w:val="00160376"/>
    <w:rsid w:val="00160471"/>
    <w:rsid w:val="001623DA"/>
    <w:rsid w:val="001632BE"/>
    <w:rsid w:val="00163891"/>
    <w:rsid w:val="00164A2F"/>
    <w:rsid w:val="0016775F"/>
    <w:rsid w:val="001710E8"/>
    <w:rsid w:val="0017418E"/>
    <w:rsid w:val="00176C8F"/>
    <w:rsid w:val="00184D56"/>
    <w:rsid w:val="00190E0D"/>
    <w:rsid w:val="00193C5D"/>
    <w:rsid w:val="00196921"/>
    <w:rsid w:val="0019711A"/>
    <w:rsid w:val="001A0DD4"/>
    <w:rsid w:val="001A7BF6"/>
    <w:rsid w:val="001B1904"/>
    <w:rsid w:val="001B4467"/>
    <w:rsid w:val="001B7BA5"/>
    <w:rsid w:val="001C207D"/>
    <w:rsid w:val="001C3C44"/>
    <w:rsid w:val="001C4273"/>
    <w:rsid w:val="001C4461"/>
    <w:rsid w:val="001C5B26"/>
    <w:rsid w:val="001D0C29"/>
    <w:rsid w:val="001D1049"/>
    <w:rsid w:val="001D3F2D"/>
    <w:rsid w:val="001D53F0"/>
    <w:rsid w:val="001D58AC"/>
    <w:rsid w:val="001E1875"/>
    <w:rsid w:val="001E1D05"/>
    <w:rsid w:val="001E258E"/>
    <w:rsid w:val="001E3E65"/>
    <w:rsid w:val="001E6976"/>
    <w:rsid w:val="001E6D25"/>
    <w:rsid w:val="001F1397"/>
    <w:rsid w:val="001F20E5"/>
    <w:rsid w:val="001F2B0B"/>
    <w:rsid w:val="001F3FB1"/>
    <w:rsid w:val="001F450C"/>
    <w:rsid w:val="001F67B2"/>
    <w:rsid w:val="002001DB"/>
    <w:rsid w:val="002015E5"/>
    <w:rsid w:val="0020249F"/>
    <w:rsid w:val="0020430E"/>
    <w:rsid w:val="0020773D"/>
    <w:rsid w:val="00211CA4"/>
    <w:rsid w:val="00212A3B"/>
    <w:rsid w:val="00214BE7"/>
    <w:rsid w:val="00215484"/>
    <w:rsid w:val="002155D9"/>
    <w:rsid w:val="00222462"/>
    <w:rsid w:val="00223561"/>
    <w:rsid w:val="00223EDA"/>
    <w:rsid w:val="0023321D"/>
    <w:rsid w:val="00237B81"/>
    <w:rsid w:val="002424C2"/>
    <w:rsid w:val="00244385"/>
    <w:rsid w:val="002505F9"/>
    <w:rsid w:val="0025216D"/>
    <w:rsid w:val="00252E5A"/>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3CF"/>
    <w:rsid w:val="00291C6A"/>
    <w:rsid w:val="002948B5"/>
    <w:rsid w:val="00295DF1"/>
    <w:rsid w:val="002A0BD0"/>
    <w:rsid w:val="002B14E2"/>
    <w:rsid w:val="002B33E0"/>
    <w:rsid w:val="002B3593"/>
    <w:rsid w:val="002B6239"/>
    <w:rsid w:val="002B635C"/>
    <w:rsid w:val="002B6EC0"/>
    <w:rsid w:val="002B785E"/>
    <w:rsid w:val="002C1B43"/>
    <w:rsid w:val="002C2966"/>
    <w:rsid w:val="002C486C"/>
    <w:rsid w:val="002C4CD5"/>
    <w:rsid w:val="002D0715"/>
    <w:rsid w:val="002D0ED8"/>
    <w:rsid w:val="002D1F0D"/>
    <w:rsid w:val="002D5790"/>
    <w:rsid w:val="002D60A6"/>
    <w:rsid w:val="002F1EDD"/>
    <w:rsid w:val="002F511E"/>
    <w:rsid w:val="00302DDA"/>
    <w:rsid w:val="00310007"/>
    <w:rsid w:val="00310E21"/>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2753"/>
    <w:rsid w:val="00356156"/>
    <w:rsid w:val="00362A59"/>
    <w:rsid w:val="003649CF"/>
    <w:rsid w:val="00365156"/>
    <w:rsid w:val="003658B1"/>
    <w:rsid w:val="00371D3F"/>
    <w:rsid w:val="003725B0"/>
    <w:rsid w:val="00373AAE"/>
    <w:rsid w:val="0038010A"/>
    <w:rsid w:val="0038407A"/>
    <w:rsid w:val="00386CAC"/>
    <w:rsid w:val="00397FB4"/>
    <w:rsid w:val="003A2911"/>
    <w:rsid w:val="003A44E0"/>
    <w:rsid w:val="003A53CD"/>
    <w:rsid w:val="003B01E2"/>
    <w:rsid w:val="003B059B"/>
    <w:rsid w:val="003B1728"/>
    <w:rsid w:val="003B5460"/>
    <w:rsid w:val="003C2F58"/>
    <w:rsid w:val="003C5E33"/>
    <w:rsid w:val="003C69E1"/>
    <w:rsid w:val="003D22B3"/>
    <w:rsid w:val="003D574D"/>
    <w:rsid w:val="003D72AC"/>
    <w:rsid w:val="003E2065"/>
    <w:rsid w:val="003E514F"/>
    <w:rsid w:val="003E64B1"/>
    <w:rsid w:val="003F2503"/>
    <w:rsid w:val="003F4F8B"/>
    <w:rsid w:val="003F7EE5"/>
    <w:rsid w:val="00404F1F"/>
    <w:rsid w:val="0041228C"/>
    <w:rsid w:val="00422A8E"/>
    <w:rsid w:val="00424125"/>
    <w:rsid w:val="004245DD"/>
    <w:rsid w:val="00431E14"/>
    <w:rsid w:val="004321DB"/>
    <w:rsid w:val="00436B75"/>
    <w:rsid w:val="00437FBE"/>
    <w:rsid w:val="00441A6F"/>
    <w:rsid w:val="00445127"/>
    <w:rsid w:val="004501ED"/>
    <w:rsid w:val="00455D1D"/>
    <w:rsid w:val="00463A48"/>
    <w:rsid w:val="00471AC3"/>
    <w:rsid w:val="00471CD2"/>
    <w:rsid w:val="00473EC6"/>
    <w:rsid w:val="00474AA5"/>
    <w:rsid w:val="004776F3"/>
    <w:rsid w:val="0048018A"/>
    <w:rsid w:val="004842BF"/>
    <w:rsid w:val="00492CC1"/>
    <w:rsid w:val="00493E10"/>
    <w:rsid w:val="00495503"/>
    <w:rsid w:val="004A0A65"/>
    <w:rsid w:val="004A2636"/>
    <w:rsid w:val="004A40BF"/>
    <w:rsid w:val="004B0FA5"/>
    <w:rsid w:val="004B1E12"/>
    <w:rsid w:val="004D0F8E"/>
    <w:rsid w:val="004D1EEC"/>
    <w:rsid w:val="004D2B14"/>
    <w:rsid w:val="004D5C79"/>
    <w:rsid w:val="004E610F"/>
    <w:rsid w:val="004F269D"/>
    <w:rsid w:val="004F7D2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E1"/>
    <w:rsid w:val="00543D28"/>
    <w:rsid w:val="00553BC9"/>
    <w:rsid w:val="0055692C"/>
    <w:rsid w:val="0055701E"/>
    <w:rsid w:val="00561C7E"/>
    <w:rsid w:val="00562E23"/>
    <w:rsid w:val="0056500B"/>
    <w:rsid w:val="00565D99"/>
    <w:rsid w:val="00574341"/>
    <w:rsid w:val="00575952"/>
    <w:rsid w:val="00576746"/>
    <w:rsid w:val="00581DF1"/>
    <w:rsid w:val="005847CC"/>
    <w:rsid w:val="005872D9"/>
    <w:rsid w:val="0059695D"/>
    <w:rsid w:val="00597A12"/>
    <w:rsid w:val="00597CAC"/>
    <w:rsid w:val="005A7E29"/>
    <w:rsid w:val="005B56DB"/>
    <w:rsid w:val="005C0A92"/>
    <w:rsid w:val="005C4921"/>
    <w:rsid w:val="005C5AB5"/>
    <w:rsid w:val="005C76B1"/>
    <w:rsid w:val="005D2F05"/>
    <w:rsid w:val="005D4013"/>
    <w:rsid w:val="005E62DE"/>
    <w:rsid w:val="005E790A"/>
    <w:rsid w:val="005F2887"/>
    <w:rsid w:val="005F2BBB"/>
    <w:rsid w:val="005F56E4"/>
    <w:rsid w:val="005F5CF0"/>
    <w:rsid w:val="00601246"/>
    <w:rsid w:val="00602C87"/>
    <w:rsid w:val="00605587"/>
    <w:rsid w:val="00607463"/>
    <w:rsid w:val="00611763"/>
    <w:rsid w:val="0061265C"/>
    <w:rsid w:val="00612894"/>
    <w:rsid w:val="006129D9"/>
    <w:rsid w:val="00614DE6"/>
    <w:rsid w:val="00617B88"/>
    <w:rsid w:val="006206B0"/>
    <w:rsid w:val="00623B1C"/>
    <w:rsid w:val="00623C1C"/>
    <w:rsid w:val="00625E51"/>
    <w:rsid w:val="00631147"/>
    <w:rsid w:val="00644192"/>
    <w:rsid w:val="00645424"/>
    <w:rsid w:val="00645CB0"/>
    <w:rsid w:val="00655F5A"/>
    <w:rsid w:val="00657A06"/>
    <w:rsid w:val="00663D2E"/>
    <w:rsid w:val="006719CC"/>
    <w:rsid w:val="00673D96"/>
    <w:rsid w:val="0068031C"/>
    <w:rsid w:val="00682600"/>
    <w:rsid w:val="006840DC"/>
    <w:rsid w:val="00685905"/>
    <w:rsid w:val="006912E1"/>
    <w:rsid w:val="00695A75"/>
    <w:rsid w:val="006A50A2"/>
    <w:rsid w:val="006A5575"/>
    <w:rsid w:val="006B2487"/>
    <w:rsid w:val="006B5835"/>
    <w:rsid w:val="006B7F45"/>
    <w:rsid w:val="006C0679"/>
    <w:rsid w:val="006C183E"/>
    <w:rsid w:val="006C1868"/>
    <w:rsid w:val="006C52D5"/>
    <w:rsid w:val="006D0A05"/>
    <w:rsid w:val="006D22AB"/>
    <w:rsid w:val="006D2DCF"/>
    <w:rsid w:val="006F1451"/>
    <w:rsid w:val="006F1D0C"/>
    <w:rsid w:val="00701B02"/>
    <w:rsid w:val="00704621"/>
    <w:rsid w:val="00704BED"/>
    <w:rsid w:val="00710098"/>
    <w:rsid w:val="00711236"/>
    <w:rsid w:val="00712300"/>
    <w:rsid w:val="007152F6"/>
    <w:rsid w:val="00716007"/>
    <w:rsid w:val="00720CA7"/>
    <w:rsid w:val="00721C58"/>
    <w:rsid w:val="007274DE"/>
    <w:rsid w:val="00731286"/>
    <w:rsid w:val="00732E0D"/>
    <w:rsid w:val="00734A39"/>
    <w:rsid w:val="00734A8D"/>
    <w:rsid w:val="007454EA"/>
    <w:rsid w:val="00746F75"/>
    <w:rsid w:val="007479EC"/>
    <w:rsid w:val="00752690"/>
    <w:rsid w:val="007551C7"/>
    <w:rsid w:val="00755AE1"/>
    <w:rsid w:val="00763645"/>
    <w:rsid w:val="0076376C"/>
    <w:rsid w:val="00766D04"/>
    <w:rsid w:val="00767980"/>
    <w:rsid w:val="00770D7C"/>
    <w:rsid w:val="007726E5"/>
    <w:rsid w:val="007747C2"/>
    <w:rsid w:val="00777C30"/>
    <w:rsid w:val="0078266D"/>
    <w:rsid w:val="0078278E"/>
    <w:rsid w:val="0078303D"/>
    <w:rsid w:val="00787BCD"/>
    <w:rsid w:val="0079223E"/>
    <w:rsid w:val="00792FFC"/>
    <w:rsid w:val="0079670D"/>
    <w:rsid w:val="007A161A"/>
    <w:rsid w:val="007A7A3D"/>
    <w:rsid w:val="007C17A9"/>
    <w:rsid w:val="007E1449"/>
    <w:rsid w:val="007E1C09"/>
    <w:rsid w:val="007E1F62"/>
    <w:rsid w:val="007E7D33"/>
    <w:rsid w:val="007F3683"/>
    <w:rsid w:val="007F3DD8"/>
    <w:rsid w:val="007F458D"/>
    <w:rsid w:val="007F4A8C"/>
    <w:rsid w:val="007F6704"/>
    <w:rsid w:val="007F7249"/>
    <w:rsid w:val="0080166B"/>
    <w:rsid w:val="00802B9B"/>
    <w:rsid w:val="0080453F"/>
    <w:rsid w:val="00806206"/>
    <w:rsid w:val="00814146"/>
    <w:rsid w:val="0081483C"/>
    <w:rsid w:val="00814ECB"/>
    <w:rsid w:val="0081578F"/>
    <w:rsid w:val="00820561"/>
    <w:rsid w:val="00821A44"/>
    <w:rsid w:val="008242E4"/>
    <w:rsid w:val="00824B45"/>
    <w:rsid w:val="00826AF3"/>
    <w:rsid w:val="008304B8"/>
    <w:rsid w:val="008344D5"/>
    <w:rsid w:val="00840875"/>
    <w:rsid w:val="008415CE"/>
    <w:rsid w:val="0084305F"/>
    <w:rsid w:val="008459F5"/>
    <w:rsid w:val="008521C4"/>
    <w:rsid w:val="00865BDF"/>
    <w:rsid w:val="00866108"/>
    <w:rsid w:val="00866DF7"/>
    <w:rsid w:val="00872029"/>
    <w:rsid w:val="008834A5"/>
    <w:rsid w:val="00884C6C"/>
    <w:rsid w:val="00893C84"/>
    <w:rsid w:val="0089658A"/>
    <w:rsid w:val="008A0266"/>
    <w:rsid w:val="008A06EB"/>
    <w:rsid w:val="008A619F"/>
    <w:rsid w:val="008B0951"/>
    <w:rsid w:val="008C0367"/>
    <w:rsid w:val="008D1876"/>
    <w:rsid w:val="008D4A31"/>
    <w:rsid w:val="008E6DE2"/>
    <w:rsid w:val="008F1A04"/>
    <w:rsid w:val="008F2B75"/>
    <w:rsid w:val="008F2EC2"/>
    <w:rsid w:val="009009A9"/>
    <w:rsid w:val="009023EC"/>
    <w:rsid w:val="00903590"/>
    <w:rsid w:val="00907B7A"/>
    <w:rsid w:val="00911897"/>
    <w:rsid w:val="0091405B"/>
    <w:rsid w:val="00920242"/>
    <w:rsid w:val="009206DC"/>
    <w:rsid w:val="00920FA8"/>
    <w:rsid w:val="009217B1"/>
    <w:rsid w:val="00924D27"/>
    <w:rsid w:val="00933AE2"/>
    <w:rsid w:val="00933FC6"/>
    <w:rsid w:val="009341EC"/>
    <w:rsid w:val="00934E3F"/>
    <w:rsid w:val="0094118A"/>
    <w:rsid w:val="00944E24"/>
    <w:rsid w:val="009463B8"/>
    <w:rsid w:val="00951037"/>
    <w:rsid w:val="00951846"/>
    <w:rsid w:val="009546E6"/>
    <w:rsid w:val="00957354"/>
    <w:rsid w:val="00960044"/>
    <w:rsid w:val="009609C9"/>
    <w:rsid w:val="00961311"/>
    <w:rsid w:val="0096382D"/>
    <w:rsid w:val="009659D6"/>
    <w:rsid w:val="009718D8"/>
    <w:rsid w:val="00972682"/>
    <w:rsid w:val="00972F39"/>
    <w:rsid w:val="00980376"/>
    <w:rsid w:val="009841CF"/>
    <w:rsid w:val="00985C8E"/>
    <w:rsid w:val="00986AB0"/>
    <w:rsid w:val="00987339"/>
    <w:rsid w:val="00987F61"/>
    <w:rsid w:val="009928B6"/>
    <w:rsid w:val="009940BD"/>
    <w:rsid w:val="00994B61"/>
    <w:rsid w:val="009B23B9"/>
    <w:rsid w:val="009B342B"/>
    <w:rsid w:val="009B46A9"/>
    <w:rsid w:val="009B5CD9"/>
    <w:rsid w:val="009C1C2F"/>
    <w:rsid w:val="009C6945"/>
    <w:rsid w:val="009D0629"/>
    <w:rsid w:val="009D0C7C"/>
    <w:rsid w:val="009D20AE"/>
    <w:rsid w:val="009D286D"/>
    <w:rsid w:val="009D4E28"/>
    <w:rsid w:val="009E0CD3"/>
    <w:rsid w:val="009E25E1"/>
    <w:rsid w:val="009E2C89"/>
    <w:rsid w:val="009E2DFA"/>
    <w:rsid w:val="009E68A1"/>
    <w:rsid w:val="009F0C67"/>
    <w:rsid w:val="009F350F"/>
    <w:rsid w:val="009F63F2"/>
    <w:rsid w:val="009F70ED"/>
    <w:rsid w:val="009F77CC"/>
    <w:rsid w:val="00A0244C"/>
    <w:rsid w:val="00A04E19"/>
    <w:rsid w:val="00A07922"/>
    <w:rsid w:val="00A11747"/>
    <w:rsid w:val="00A134C9"/>
    <w:rsid w:val="00A13AA8"/>
    <w:rsid w:val="00A16961"/>
    <w:rsid w:val="00A2041D"/>
    <w:rsid w:val="00A2119C"/>
    <w:rsid w:val="00A222BD"/>
    <w:rsid w:val="00A2750D"/>
    <w:rsid w:val="00A276EE"/>
    <w:rsid w:val="00A3419E"/>
    <w:rsid w:val="00A34F8C"/>
    <w:rsid w:val="00A40A67"/>
    <w:rsid w:val="00A51F7A"/>
    <w:rsid w:val="00A57D7A"/>
    <w:rsid w:val="00A60D55"/>
    <w:rsid w:val="00A6329E"/>
    <w:rsid w:val="00A64DE9"/>
    <w:rsid w:val="00A67DEF"/>
    <w:rsid w:val="00A70E1A"/>
    <w:rsid w:val="00A71378"/>
    <w:rsid w:val="00A718BF"/>
    <w:rsid w:val="00A77A59"/>
    <w:rsid w:val="00A84A18"/>
    <w:rsid w:val="00A8662A"/>
    <w:rsid w:val="00A91983"/>
    <w:rsid w:val="00A94D40"/>
    <w:rsid w:val="00A95BB3"/>
    <w:rsid w:val="00A95DF5"/>
    <w:rsid w:val="00A97CA8"/>
    <w:rsid w:val="00AA0374"/>
    <w:rsid w:val="00AA328A"/>
    <w:rsid w:val="00AA3DE1"/>
    <w:rsid w:val="00AB268E"/>
    <w:rsid w:val="00AB490A"/>
    <w:rsid w:val="00AC22F7"/>
    <w:rsid w:val="00AC6EE9"/>
    <w:rsid w:val="00AD1F92"/>
    <w:rsid w:val="00AD6168"/>
    <w:rsid w:val="00AD7F89"/>
    <w:rsid w:val="00AE1314"/>
    <w:rsid w:val="00AE5345"/>
    <w:rsid w:val="00AE6BD1"/>
    <w:rsid w:val="00AF0F6E"/>
    <w:rsid w:val="00AF6755"/>
    <w:rsid w:val="00B06DA0"/>
    <w:rsid w:val="00B07D93"/>
    <w:rsid w:val="00B1726C"/>
    <w:rsid w:val="00B20D74"/>
    <w:rsid w:val="00B21A8A"/>
    <w:rsid w:val="00B21E61"/>
    <w:rsid w:val="00B24019"/>
    <w:rsid w:val="00B241AD"/>
    <w:rsid w:val="00B250F0"/>
    <w:rsid w:val="00B267C1"/>
    <w:rsid w:val="00B31C7B"/>
    <w:rsid w:val="00B33E08"/>
    <w:rsid w:val="00B34D40"/>
    <w:rsid w:val="00B446F7"/>
    <w:rsid w:val="00B4521B"/>
    <w:rsid w:val="00B45B9D"/>
    <w:rsid w:val="00B46770"/>
    <w:rsid w:val="00B46D77"/>
    <w:rsid w:val="00B470A7"/>
    <w:rsid w:val="00B50E7C"/>
    <w:rsid w:val="00B550EA"/>
    <w:rsid w:val="00B563E7"/>
    <w:rsid w:val="00B56F16"/>
    <w:rsid w:val="00B61612"/>
    <w:rsid w:val="00B62273"/>
    <w:rsid w:val="00B622FD"/>
    <w:rsid w:val="00B631FC"/>
    <w:rsid w:val="00B64283"/>
    <w:rsid w:val="00B71859"/>
    <w:rsid w:val="00B71DAA"/>
    <w:rsid w:val="00B73898"/>
    <w:rsid w:val="00B73CA1"/>
    <w:rsid w:val="00B8131C"/>
    <w:rsid w:val="00B81452"/>
    <w:rsid w:val="00B81BAF"/>
    <w:rsid w:val="00B82CA4"/>
    <w:rsid w:val="00B85837"/>
    <w:rsid w:val="00B860CE"/>
    <w:rsid w:val="00B903DF"/>
    <w:rsid w:val="00B9453E"/>
    <w:rsid w:val="00B947C0"/>
    <w:rsid w:val="00B96AA0"/>
    <w:rsid w:val="00B97B5F"/>
    <w:rsid w:val="00B97E6F"/>
    <w:rsid w:val="00BA0A8A"/>
    <w:rsid w:val="00BA1327"/>
    <w:rsid w:val="00BA13C8"/>
    <w:rsid w:val="00BA178A"/>
    <w:rsid w:val="00BA538C"/>
    <w:rsid w:val="00BA5425"/>
    <w:rsid w:val="00BA5500"/>
    <w:rsid w:val="00BB1398"/>
    <w:rsid w:val="00BB4EF1"/>
    <w:rsid w:val="00BB5EE1"/>
    <w:rsid w:val="00BB7DE6"/>
    <w:rsid w:val="00BC2834"/>
    <w:rsid w:val="00BD4914"/>
    <w:rsid w:val="00BE1598"/>
    <w:rsid w:val="00BE174E"/>
    <w:rsid w:val="00BE3D43"/>
    <w:rsid w:val="00BE7B75"/>
    <w:rsid w:val="00BE7C3F"/>
    <w:rsid w:val="00BF3574"/>
    <w:rsid w:val="00BF3976"/>
    <w:rsid w:val="00C02C31"/>
    <w:rsid w:val="00C02F4F"/>
    <w:rsid w:val="00C04147"/>
    <w:rsid w:val="00C072CA"/>
    <w:rsid w:val="00C108B2"/>
    <w:rsid w:val="00C12C52"/>
    <w:rsid w:val="00C13B2E"/>
    <w:rsid w:val="00C14804"/>
    <w:rsid w:val="00C159B8"/>
    <w:rsid w:val="00C26E21"/>
    <w:rsid w:val="00C31DEA"/>
    <w:rsid w:val="00C3250A"/>
    <w:rsid w:val="00C327B7"/>
    <w:rsid w:val="00C35128"/>
    <w:rsid w:val="00C421D2"/>
    <w:rsid w:val="00C42C0D"/>
    <w:rsid w:val="00C47F90"/>
    <w:rsid w:val="00C5133C"/>
    <w:rsid w:val="00C51E4E"/>
    <w:rsid w:val="00C52781"/>
    <w:rsid w:val="00C53302"/>
    <w:rsid w:val="00C56452"/>
    <w:rsid w:val="00C61EBF"/>
    <w:rsid w:val="00C678F3"/>
    <w:rsid w:val="00C83F1F"/>
    <w:rsid w:val="00C86DA2"/>
    <w:rsid w:val="00C963BE"/>
    <w:rsid w:val="00C971D1"/>
    <w:rsid w:val="00CA2C4C"/>
    <w:rsid w:val="00CA3340"/>
    <w:rsid w:val="00CA391C"/>
    <w:rsid w:val="00CA45B9"/>
    <w:rsid w:val="00CA4A17"/>
    <w:rsid w:val="00CA5D1A"/>
    <w:rsid w:val="00CA61E8"/>
    <w:rsid w:val="00CA78AD"/>
    <w:rsid w:val="00CA7AB8"/>
    <w:rsid w:val="00CB4802"/>
    <w:rsid w:val="00CC01F4"/>
    <w:rsid w:val="00CC2F60"/>
    <w:rsid w:val="00CD0F75"/>
    <w:rsid w:val="00CD1B40"/>
    <w:rsid w:val="00CD1DCC"/>
    <w:rsid w:val="00CD335E"/>
    <w:rsid w:val="00CD587D"/>
    <w:rsid w:val="00CD791C"/>
    <w:rsid w:val="00CE01E1"/>
    <w:rsid w:val="00CE260E"/>
    <w:rsid w:val="00CE6433"/>
    <w:rsid w:val="00CF33D9"/>
    <w:rsid w:val="00CF7FCC"/>
    <w:rsid w:val="00D022FE"/>
    <w:rsid w:val="00D03FFA"/>
    <w:rsid w:val="00D10BDC"/>
    <w:rsid w:val="00D10FB1"/>
    <w:rsid w:val="00D1546B"/>
    <w:rsid w:val="00D17970"/>
    <w:rsid w:val="00D203D4"/>
    <w:rsid w:val="00D2065B"/>
    <w:rsid w:val="00D26252"/>
    <w:rsid w:val="00D27D18"/>
    <w:rsid w:val="00D30D4E"/>
    <w:rsid w:val="00D31B32"/>
    <w:rsid w:val="00D36BB5"/>
    <w:rsid w:val="00D42994"/>
    <w:rsid w:val="00D43787"/>
    <w:rsid w:val="00D4399B"/>
    <w:rsid w:val="00D44BB4"/>
    <w:rsid w:val="00D478D1"/>
    <w:rsid w:val="00D60FA6"/>
    <w:rsid w:val="00D61887"/>
    <w:rsid w:val="00D61E6E"/>
    <w:rsid w:val="00D7343E"/>
    <w:rsid w:val="00D74245"/>
    <w:rsid w:val="00D74532"/>
    <w:rsid w:val="00D76218"/>
    <w:rsid w:val="00D847F3"/>
    <w:rsid w:val="00D856C1"/>
    <w:rsid w:val="00D9204D"/>
    <w:rsid w:val="00D94D76"/>
    <w:rsid w:val="00D978A5"/>
    <w:rsid w:val="00DA2BDD"/>
    <w:rsid w:val="00DA2D71"/>
    <w:rsid w:val="00DA56C6"/>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D6DDF"/>
    <w:rsid w:val="00DE0C51"/>
    <w:rsid w:val="00DE28AE"/>
    <w:rsid w:val="00DE3FDE"/>
    <w:rsid w:val="00DF145D"/>
    <w:rsid w:val="00DF2572"/>
    <w:rsid w:val="00DF367D"/>
    <w:rsid w:val="00E00E4C"/>
    <w:rsid w:val="00E108E4"/>
    <w:rsid w:val="00E134E3"/>
    <w:rsid w:val="00E14C8E"/>
    <w:rsid w:val="00E25952"/>
    <w:rsid w:val="00E25DEB"/>
    <w:rsid w:val="00E26194"/>
    <w:rsid w:val="00E351A6"/>
    <w:rsid w:val="00E35B95"/>
    <w:rsid w:val="00E369C0"/>
    <w:rsid w:val="00E36FA6"/>
    <w:rsid w:val="00E43528"/>
    <w:rsid w:val="00E51BA8"/>
    <w:rsid w:val="00E523F6"/>
    <w:rsid w:val="00E6138F"/>
    <w:rsid w:val="00E6201B"/>
    <w:rsid w:val="00E62288"/>
    <w:rsid w:val="00E6284A"/>
    <w:rsid w:val="00E64ED7"/>
    <w:rsid w:val="00E6719F"/>
    <w:rsid w:val="00E71404"/>
    <w:rsid w:val="00E745B9"/>
    <w:rsid w:val="00E7477F"/>
    <w:rsid w:val="00E7568C"/>
    <w:rsid w:val="00E80D87"/>
    <w:rsid w:val="00E83BE1"/>
    <w:rsid w:val="00E874D7"/>
    <w:rsid w:val="00E91670"/>
    <w:rsid w:val="00E92A08"/>
    <w:rsid w:val="00E93BEA"/>
    <w:rsid w:val="00E93E46"/>
    <w:rsid w:val="00E967AB"/>
    <w:rsid w:val="00E9687E"/>
    <w:rsid w:val="00EA36E2"/>
    <w:rsid w:val="00EA3A6E"/>
    <w:rsid w:val="00EA3AC2"/>
    <w:rsid w:val="00EA5987"/>
    <w:rsid w:val="00EB4766"/>
    <w:rsid w:val="00EB5212"/>
    <w:rsid w:val="00EB6D04"/>
    <w:rsid w:val="00EC11F2"/>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3CAF"/>
    <w:rsid w:val="00F03CD2"/>
    <w:rsid w:val="00F306C1"/>
    <w:rsid w:val="00F3215D"/>
    <w:rsid w:val="00F329CF"/>
    <w:rsid w:val="00F33167"/>
    <w:rsid w:val="00F33B54"/>
    <w:rsid w:val="00F347D2"/>
    <w:rsid w:val="00F363AB"/>
    <w:rsid w:val="00F37694"/>
    <w:rsid w:val="00F37879"/>
    <w:rsid w:val="00F438D2"/>
    <w:rsid w:val="00F45CBF"/>
    <w:rsid w:val="00F5496C"/>
    <w:rsid w:val="00F562C1"/>
    <w:rsid w:val="00F654AC"/>
    <w:rsid w:val="00F711D7"/>
    <w:rsid w:val="00F71B95"/>
    <w:rsid w:val="00F7689E"/>
    <w:rsid w:val="00F77963"/>
    <w:rsid w:val="00F8198C"/>
    <w:rsid w:val="00F832E9"/>
    <w:rsid w:val="00F84665"/>
    <w:rsid w:val="00F8760E"/>
    <w:rsid w:val="00F927C0"/>
    <w:rsid w:val="00F933F3"/>
    <w:rsid w:val="00F97DEF"/>
    <w:rsid w:val="00FA2D99"/>
    <w:rsid w:val="00FA370D"/>
    <w:rsid w:val="00FA4BCD"/>
    <w:rsid w:val="00FA6C5B"/>
    <w:rsid w:val="00FA7B86"/>
    <w:rsid w:val="00FB2C88"/>
    <w:rsid w:val="00FB729B"/>
    <w:rsid w:val="00FC0E5F"/>
    <w:rsid w:val="00FC4324"/>
    <w:rsid w:val="00FC55C5"/>
    <w:rsid w:val="00FD3B59"/>
    <w:rsid w:val="00FE0D92"/>
    <w:rsid w:val="00FE13E9"/>
    <w:rsid w:val="00FE22EE"/>
    <w:rsid w:val="00FE76B5"/>
    <w:rsid w:val="00FF2B14"/>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B14"/>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uiPriority w:val="99"/>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qFormat/>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paragraph" w:customStyle="1" w:styleId="TF">
    <w:name w:val="TF"/>
    <w:basedOn w:val="TH"/>
    <w:link w:val="TFChar"/>
    <w:qFormat/>
    <w:rsid w:val="00D43787"/>
    <w:pPr>
      <w:keepNext w:val="0"/>
      <w:widowControl/>
      <w:overflowPunct w:val="0"/>
      <w:autoSpaceDE w:val="0"/>
      <w:autoSpaceDN w:val="0"/>
      <w:adjustRightInd w:val="0"/>
      <w:spacing w:before="0" w:after="240"/>
      <w:textAlignment w:val="baseline"/>
    </w:pPr>
    <w:rPr>
      <w:rFonts w:eastAsia="Times New Roman" w:cs="Times New Roman"/>
      <w:kern w:val="0"/>
      <w:sz w:val="20"/>
      <w:szCs w:val="20"/>
      <w:lang w:val="en-GB" w:eastAsia="ja-JP"/>
    </w:rPr>
  </w:style>
  <w:style w:type="character" w:customStyle="1" w:styleId="TFChar">
    <w:name w:val="TF Char"/>
    <w:link w:val="TF"/>
    <w:qFormat/>
    <w:rsid w:val="00D43787"/>
    <w:rPr>
      <w:rFonts w:ascii="Arial" w:eastAsia="Times New Roman" w:hAnsi="Arial" w:cs="Times New Roman"/>
      <w:b/>
      <w:sz w:val="20"/>
      <w:szCs w:val="20"/>
      <w:lang w:val="en-GB" w:eastAsia="ja-JP"/>
    </w:rPr>
  </w:style>
  <w:style w:type="paragraph" w:styleId="NoSpacing">
    <w:name w:val="No Spacing"/>
    <w:uiPriority w:val="1"/>
    <w:qFormat/>
    <w:rsid w:val="00352753"/>
    <w:pPr>
      <w:autoSpaceDE w:val="0"/>
      <w:autoSpaceDN w:val="0"/>
      <w:adjustRightInd w:val="0"/>
      <w:snapToGrid w:val="0"/>
      <w:spacing w:after="0" w:line="240" w:lineRule="auto"/>
      <w:jc w:val="both"/>
    </w:pPr>
    <w:rPr>
      <w:rFonts w:ascii="Times New Roman" w:eastAsia="SimSun" w:hAnsi="Times New Roman" w:cs="Times New Roman"/>
      <w:lang w:eastAsia="en-US"/>
    </w:rPr>
  </w:style>
  <w:style w:type="paragraph" w:customStyle="1" w:styleId="Default">
    <w:name w:val="Default"/>
    <w:rsid w:val="00673D96"/>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4647864">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670793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09514568">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19883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296422727">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342639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398400750">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489177381">
      <w:bodyDiv w:val="1"/>
      <w:marLeft w:val="0"/>
      <w:marRight w:val="0"/>
      <w:marTop w:val="0"/>
      <w:marBottom w:val="0"/>
      <w:divBdr>
        <w:top w:val="none" w:sz="0" w:space="0" w:color="auto"/>
        <w:left w:val="none" w:sz="0" w:space="0" w:color="auto"/>
        <w:bottom w:val="none" w:sz="0" w:space="0" w:color="auto"/>
        <w:right w:val="none" w:sz="0" w:space="0" w:color="auto"/>
      </w:divBdr>
      <w:divsChild>
        <w:div w:id="843664181">
          <w:marLeft w:val="360"/>
          <w:marRight w:val="0"/>
          <w:marTop w:val="200"/>
          <w:marBottom w:val="0"/>
          <w:divBdr>
            <w:top w:val="none" w:sz="0" w:space="0" w:color="auto"/>
            <w:left w:val="none" w:sz="0" w:space="0" w:color="auto"/>
            <w:bottom w:val="none" w:sz="0" w:space="0" w:color="auto"/>
            <w:right w:val="none" w:sz="0" w:space="0" w:color="auto"/>
          </w:divBdr>
        </w:div>
        <w:div w:id="1587811094">
          <w:marLeft w:val="360"/>
          <w:marRight w:val="0"/>
          <w:marTop w:val="200"/>
          <w:marBottom w:val="0"/>
          <w:divBdr>
            <w:top w:val="none" w:sz="0" w:space="0" w:color="auto"/>
            <w:left w:val="none" w:sz="0" w:space="0" w:color="auto"/>
            <w:bottom w:val="none" w:sz="0" w:space="0" w:color="auto"/>
            <w:right w:val="none" w:sz="0" w:space="0" w:color="auto"/>
          </w:divBdr>
        </w:div>
        <w:div w:id="1515850403">
          <w:marLeft w:val="360"/>
          <w:marRight w:val="0"/>
          <w:marTop w:val="200"/>
          <w:marBottom w:val="0"/>
          <w:divBdr>
            <w:top w:val="none" w:sz="0" w:space="0" w:color="auto"/>
            <w:left w:val="none" w:sz="0" w:space="0" w:color="auto"/>
            <w:bottom w:val="none" w:sz="0" w:space="0" w:color="auto"/>
            <w:right w:val="none" w:sz="0" w:space="0" w:color="auto"/>
          </w:divBdr>
        </w:div>
        <w:div w:id="1260675397">
          <w:marLeft w:val="1080"/>
          <w:marRight w:val="0"/>
          <w:marTop w:val="100"/>
          <w:marBottom w:val="0"/>
          <w:divBdr>
            <w:top w:val="none" w:sz="0" w:space="0" w:color="auto"/>
            <w:left w:val="none" w:sz="0" w:space="0" w:color="auto"/>
            <w:bottom w:val="none" w:sz="0" w:space="0" w:color="auto"/>
            <w:right w:val="none" w:sz="0" w:space="0" w:color="auto"/>
          </w:divBdr>
        </w:div>
        <w:div w:id="1068189388">
          <w:marLeft w:val="1080"/>
          <w:marRight w:val="0"/>
          <w:marTop w:val="100"/>
          <w:marBottom w:val="0"/>
          <w:divBdr>
            <w:top w:val="none" w:sz="0" w:space="0" w:color="auto"/>
            <w:left w:val="none" w:sz="0" w:space="0" w:color="auto"/>
            <w:bottom w:val="none" w:sz="0" w:space="0" w:color="auto"/>
            <w:right w:val="none" w:sz="0" w:space="0" w:color="auto"/>
          </w:divBdr>
        </w:div>
      </w:divsChild>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2331420">
      <w:bodyDiv w:val="1"/>
      <w:marLeft w:val="0"/>
      <w:marRight w:val="0"/>
      <w:marTop w:val="0"/>
      <w:marBottom w:val="0"/>
      <w:divBdr>
        <w:top w:val="none" w:sz="0" w:space="0" w:color="auto"/>
        <w:left w:val="none" w:sz="0" w:space="0" w:color="auto"/>
        <w:bottom w:val="none" w:sz="0" w:space="0" w:color="auto"/>
        <w:right w:val="none" w:sz="0" w:space="0" w:color="auto"/>
      </w:divBdr>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5879067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19610874">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01985892">
      <w:bodyDiv w:val="1"/>
      <w:marLeft w:val="0"/>
      <w:marRight w:val="0"/>
      <w:marTop w:val="0"/>
      <w:marBottom w:val="0"/>
      <w:divBdr>
        <w:top w:val="none" w:sz="0" w:space="0" w:color="auto"/>
        <w:left w:val="none" w:sz="0" w:space="0" w:color="auto"/>
        <w:bottom w:val="none" w:sz="0" w:space="0" w:color="auto"/>
        <w:right w:val="none" w:sz="0" w:space="0" w:color="auto"/>
      </w:divBdr>
    </w:div>
    <w:div w:id="930240531">
      <w:bodyDiv w:val="1"/>
      <w:marLeft w:val="0"/>
      <w:marRight w:val="0"/>
      <w:marTop w:val="0"/>
      <w:marBottom w:val="0"/>
      <w:divBdr>
        <w:top w:val="none" w:sz="0" w:space="0" w:color="auto"/>
        <w:left w:val="none" w:sz="0" w:space="0" w:color="auto"/>
        <w:bottom w:val="none" w:sz="0" w:space="0" w:color="auto"/>
        <w:right w:val="none" w:sz="0" w:space="0" w:color="auto"/>
      </w:divBdr>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7030827">
      <w:bodyDiv w:val="1"/>
      <w:marLeft w:val="0"/>
      <w:marRight w:val="0"/>
      <w:marTop w:val="0"/>
      <w:marBottom w:val="0"/>
      <w:divBdr>
        <w:top w:val="none" w:sz="0" w:space="0" w:color="auto"/>
        <w:left w:val="none" w:sz="0" w:space="0" w:color="auto"/>
        <w:bottom w:val="none" w:sz="0" w:space="0" w:color="auto"/>
        <w:right w:val="none" w:sz="0" w:space="0" w:color="auto"/>
      </w:divBdr>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1049662">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51019956">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13346607">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71569068">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09699457">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11383">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23702551">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36829979">
      <w:bodyDiv w:val="1"/>
      <w:marLeft w:val="0"/>
      <w:marRight w:val="0"/>
      <w:marTop w:val="0"/>
      <w:marBottom w:val="0"/>
      <w:divBdr>
        <w:top w:val="none" w:sz="0" w:space="0" w:color="auto"/>
        <w:left w:val="none" w:sz="0" w:space="0" w:color="auto"/>
        <w:bottom w:val="none" w:sz="0" w:space="0" w:color="auto"/>
        <w:right w:val="none" w:sz="0" w:space="0" w:color="auto"/>
      </w:divBdr>
      <w:divsChild>
        <w:div w:id="51320395">
          <w:marLeft w:val="432"/>
          <w:marRight w:val="0"/>
          <w:marTop w:val="240"/>
          <w:marBottom w:val="120"/>
          <w:divBdr>
            <w:top w:val="none" w:sz="0" w:space="0" w:color="auto"/>
            <w:left w:val="none" w:sz="0" w:space="0" w:color="auto"/>
            <w:bottom w:val="none" w:sz="0" w:space="0" w:color="auto"/>
            <w:right w:val="none" w:sz="0" w:space="0" w:color="auto"/>
          </w:divBdr>
        </w:div>
        <w:div w:id="124550553">
          <w:marLeft w:val="432"/>
          <w:marRight w:val="0"/>
          <w:marTop w:val="240"/>
          <w:marBottom w:val="120"/>
          <w:divBdr>
            <w:top w:val="none" w:sz="0" w:space="0" w:color="auto"/>
            <w:left w:val="none" w:sz="0" w:space="0" w:color="auto"/>
            <w:bottom w:val="none" w:sz="0" w:space="0" w:color="auto"/>
            <w:right w:val="none" w:sz="0" w:space="0" w:color="auto"/>
          </w:divBdr>
        </w:div>
        <w:div w:id="870188456">
          <w:marLeft w:val="1267"/>
          <w:marRight w:val="0"/>
          <w:marTop w:val="180"/>
          <w:marBottom w:val="120"/>
          <w:divBdr>
            <w:top w:val="none" w:sz="0" w:space="0" w:color="auto"/>
            <w:left w:val="none" w:sz="0" w:space="0" w:color="auto"/>
            <w:bottom w:val="none" w:sz="0" w:space="0" w:color="auto"/>
            <w:right w:val="none" w:sz="0" w:space="0" w:color="auto"/>
          </w:divBdr>
        </w:div>
        <w:div w:id="1926842520">
          <w:marLeft w:val="1267"/>
          <w:marRight w:val="0"/>
          <w:marTop w:val="180"/>
          <w:marBottom w:val="120"/>
          <w:divBdr>
            <w:top w:val="none" w:sz="0" w:space="0" w:color="auto"/>
            <w:left w:val="none" w:sz="0" w:space="0" w:color="auto"/>
            <w:bottom w:val="none" w:sz="0" w:space="0" w:color="auto"/>
            <w:right w:val="none" w:sz="0" w:space="0" w:color="auto"/>
          </w:divBdr>
        </w:div>
        <w:div w:id="1684084757">
          <w:marLeft w:val="1267"/>
          <w:marRight w:val="0"/>
          <w:marTop w:val="180"/>
          <w:marBottom w:val="120"/>
          <w:divBdr>
            <w:top w:val="none" w:sz="0" w:space="0" w:color="auto"/>
            <w:left w:val="none" w:sz="0" w:space="0" w:color="auto"/>
            <w:bottom w:val="none" w:sz="0" w:space="0" w:color="auto"/>
            <w:right w:val="none" w:sz="0" w:space="0" w:color="auto"/>
          </w:divBdr>
        </w:div>
        <w:div w:id="1331330697">
          <w:marLeft w:val="432"/>
          <w:marRight w:val="0"/>
          <w:marTop w:val="240"/>
          <w:marBottom w:val="12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5D61EA-6DFF-44D2-84BB-741E036880F0}">
  <ds:schemaRefs>
    <ds:schemaRef ds:uri="http://schemas.openxmlformats.org/officeDocument/2006/bibliography"/>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934F9C-7992-48AE-9251-C4BA18E63F5F}">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2780</TotalTime>
  <Pages>5</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149</cp:revision>
  <dcterms:created xsi:type="dcterms:W3CDTF">2023-08-01T06:54:00Z</dcterms:created>
  <dcterms:modified xsi:type="dcterms:W3CDTF">2025-05-09T14:04:00Z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